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19AA5489"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FD33B1">
        <w:rPr>
          <w:rFonts w:ascii="Arial" w:hAnsi="Arial" w:cs="Arial"/>
          <w:b/>
          <w:sz w:val="24"/>
        </w:rPr>
        <w:t>1</w:t>
      </w:r>
      <w:r w:rsidR="007E40D0">
        <w:rPr>
          <w:rFonts w:ascii="Arial" w:hAnsi="Arial" w:cs="Arial"/>
          <w:b/>
          <w:sz w:val="24"/>
        </w:rPr>
        <w:t>-</w:t>
      </w:r>
      <w:r w:rsidR="001D77CC">
        <w:rPr>
          <w:rFonts w:ascii="Arial" w:hAnsi="Arial" w:cs="Arial"/>
          <w:b/>
          <w:sz w:val="24"/>
        </w:rPr>
        <w:t>E</w:t>
      </w:r>
      <w:r w:rsidR="00FD33B1">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D33B1" w:rsidRPr="00FD33B1">
        <w:rPr>
          <w:rFonts w:ascii="Arial" w:hAnsi="Arial" w:cs="Arial"/>
          <w:b/>
          <w:sz w:val="24"/>
        </w:rPr>
        <w:t>R1-2003755</w:t>
      </w:r>
    </w:p>
    <w:p w14:paraId="56C2147F" w14:textId="77777777" w:rsidR="00D44BE8" w:rsidRDefault="00D44BE8" w:rsidP="00D44BE8">
      <w:pPr>
        <w:autoSpaceDE/>
        <w:adjustRightInd/>
        <w:spacing w:after="0"/>
        <w:rPr>
          <w:rFonts w:ascii="Arial" w:hAnsi="Arial" w:cs="Arial"/>
          <w:b/>
          <w:sz w:val="24"/>
        </w:rPr>
      </w:pPr>
      <w:r>
        <w:rPr>
          <w:rFonts w:ascii="Arial" w:hAnsi="Arial" w:cs="Arial"/>
          <w:b/>
          <w:sz w:val="24"/>
        </w:rPr>
        <w:t>e-Meeting, May 25</w:t>
      </w:r>
      <w:r>
        <w:rPr>
          <w:rFonts w:ascii="Arial" w:hAnsi="Arial" w:cs="Arial"/>
          <w:b/>
          <w:sz w:val="24"/>
          <w:vertAlign w:val="superscript"/>
        </w:rPr>
        <w:t>th</w:t>
      </w:r>
      <w:r>
        <w:rPr>
          <w:rFonts w:ascii="Arial" w:hAnsi="Arial" w:cs="Arial"/>
          <w:b/>
          <w:sz w:val="24"/>
        </w:rPr>
        <w:t xml:space="preserve"> – June 5</w:t>
      </w:r>
      <w:r>
        <w:rPr>
          <w:rFonts w:ascii="Arial" w:hAnsi="Arial" w:cs="Arial"/>
          <w:b/>
          <w:sz w:val="24"/>
          <w:vertAlign w:val="superscript"/>
        </w:rPr>
        <w:t>th</w:t>
      </w:r>
      <w:r>
        <w:rPr>
          <w:rFonts w:ascii="Arial" w:hAnsi="Arial" w:cs="Arial"/>
          <w:b/>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4B66CAA9"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44BE8" w:rsidRPr="00D44BE8">
        <w:rPr>
          <w:rFonts w:ascii="Arial" w:hAnsi="Arial" w:cs="Arial"/>
          <w:b/>
          <w:sz w:val="24"/>
        </w:rPr>
        <w:t>On UE features for Rel-16 eURLLC and IIoT</w:t>
      </w:r>
    </w:p>
    <w:p w14:paraId="7ED02BDB" w14:textId="25C09C1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2618BF">
        <w:rPr>
          <w:rFonts w:ascii="Arial" w:hAnsi="Arial" w:cs="Arial"/>
          <w:b/>
          <w:sz w:val="24"/>
        </w:rPr>
        <w:t>11.</w:t>
      </w:r>
      <w:r w:rsidR="00467639" w:rsidRPr="00B82B64">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77B0011F"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D44BE8">
        <w:rPr>
          <w:rFonts w:eastAsia="Malgun Gothic"/>
          <w:lang w:eastAsia="ko-KR"/>
        </w:rPr>
        <w:t>remaining details of</w:t>
      </w:r>
      <w:r w:rsidR="00FF60A0">
        <w:rPr>
          <w:rFonts w:eastAsia="Malgun Gothic"/>
          <w:lang w:eastAsia="ko-KR"/>
        </w:rPr>
        <w:t xml:space="preserve"> RAN1 UE features for Rel-16 eURLLC and IIoT</w:t>
      </w:r>
      <w:r w:rsidR="00F445B8">
        <w:rPr>
          <w:rFonts w:eastAsia="Malgun Gothic"/>
          <w:lang w:eastAsia="ko-KR"/>
        </w:rPr>
        <w:t>.</w:t>
      </w:r>
    </w:p>
    <w:p w14:paraId="7C30198B" w14:textId="0ED0B87C" w:rsidR="002940DE" w:rsidRDefault="00833E4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 w:name="_Ref40474568"/>
      <w:r>
        <w:rPr>
          <w:rFonts w:ascii="Arial" w:hAnsi="Arial"/>
          <w:b w:val="0"/>
          <w:bCs w:val="0"/>
          <w:sz w:val="36"/>
          <w:szCs w:val="20"/>
        </w:rPr>
        <w:t>Rel-16 UE features for eURLLC</w:t>
      </w:r>
      <w:bookmarkEnd w:id="1"/>
    </w:p>
    <w:p w14:paraId="173A0E66" w14:textId="33E2130D" w:rsidR="00CC5CED" w:rsidRPr="006734A6" w:rsidRDefault="006734A6" w:rsidP="006734A6">
      <w:r>
        <w:t>Our views on some of the open issues related to Rel-16 eURLLC</w:t>
      </w:r>
      <w:r w:rsidR="00210EF8">
        <w:t>, based on the latest version of the UE features list</w:t>
      </w:r>
      <w:r w:rsidR="009B68FD">
        <w:t xml:space="preserve"> </w:t>
      </w:r>
      <w:r w:rsidR="009B68FD">
        <w:fldChar w:fldCharType="begin"/>
      </w:r>
      <w:r w:rsidR="009B68FD">
        <w:instrText xml:space="preserve"> REF _Ref37444248 \r \h </w:instrText>
      </w:r>
      <w:r w:rsidR="009B68FD">
        <w:fldChar w:fldCharType="separate"/>
      </w:r>
      <w:r w:rsidR="009B68FD">
        <w:t>[1]</w:t>
      </w:r>
      <w:r w:rsidR="009B68FD">
        <w:fldChar w:fldCharType="end"/>
      </w:r>
      <w:bookmarkStart w:id="2" w:name="_GoBack"/>
      <w:bookmarkEnd w:id="2"/>
      <w:r w:rsidR="00210EF8">
        <w:t xml:space="preserve">, </w:t>
      </w:r>
      <w:r>
        <w:t>are listed below.</w:t>
      </w:r>
      <w:r w:rsidR="006354EA">
        <w:t xml:space="preserve"> </w:t>
      </w:r>
    </w:p>
    <w:p w14:paraId="001D75BB" w14:textId="57EE2458" w:rsidR="00E4199D" w:rsidRDefault="00E4199D" w:rsidP="00E4199D">
      <w:pPr>
        <w:tabs>
          <w:tab w:val="num" w:pos="1800"/>
        </w:tabs>
        <w:rPr>
          <w:b/>
          <w:bCs/>
        </w:rPr>
      </w:pPr>
      <w:r>
        <w:rPr>
          <w:b/>
          <w:bCs/>
        </w:rPr>
        <w:t>FG #</w:t>
      </w:r>
      <w:r>
        <w:rPr>
          <w:b/>
          <w:bCs/>
        </w:rPr>
        <w:t>11-1:</w:t>
      </w:r>
    </w:p>
    <w:p w14:paraId="053A4474" w14:textId="77777777" w:rsidR="00E4199D" w:rsidRDefault="00E4199D" w:rsidP="00E4199D">
      <w:pPr>
        <w:pStyle w:val="ListParagraph"/>
        <w:numPr>
          <w:ilvl w:val="0"/>
          <w:numId w:val="14"/>
        </w:numPr>
        <w:autoSpaceDE/>
        <w:autoSpaceDN/>
        <w:adjustRightInd/>
        <w:snapToGrid/>
        <w:spacing w:after="0"/>
        <w:contextualSpacing w:val="0"/>
        <w:jc w:val="left"/>
      </w:pPr>
      <w:r w:rsidRPr="009145F9">
        <w:t>Per-UE</w:t>
      </w:r>
    </w:p>
    <w:p w14:paraId="2760CE7D" w14:textId="77777777" w:rsidR="00E4199D" w:rsidRPr="009145F9" w:rsidRDefault="00E4199D" w:rsidP="00E4199D">
      <w:pPr>
        <w:pStyle w:val="ListParagraph"/>
        <w:numPr>
          <w:ilvl w:val="0"/>
          <w:numId w:val="14"/>
        </w:numPr>
        <w:tabs>
          <w:tab w:val="num" w:pos="1800"/>
        </w:tabs>
        <w:autoSpaceDE/>
        <w:autoSpaceDN/>
        <w:adjustRightInd/>
        <w:snapToGrid/>
        <w:spacing w:after="0"/>
        <w:contextualSpacing w:val="0"/>
        <w:jc w:val="left"/>
      </w:pPr>
      <w:r>
        <w:t>N</w:t>
      </w:r>
      <w:r w:rsidRPr="009145F9">
        <w:t>o xDD/FR</w:t>
      </w:r>
      <w:r>
        <w:t>x</w:t>
      </w:r>
      <w:r w:rsidRPr="009145F9">
        <w:t xml:space="preserve"> differentiation needed</w:t>
      </w:r>
    </w:p>
    <w:p w14:paraId="47DE6A09" w14:textId="1D071B36" w:rsidR="00E4199D" w:rsidRDefault="00E4199D" w:rsidP="00E4199D">
      <w:pPr>
        <w:tabs>
          <w:tab w:val="num" w:pos="1800"/>
        </w:tabs>
        <w:rPr>
          <w:b/>
          <w:bCs/>
        </w:rPr>
      </w:pPr>
      <w:r>
        <w:rPr>
          <w:b/>
          <w:bCs/>
        </w:rPr>
        <w:t>FG #11-1a:</w:t>
      </w:r>
    </w:p>
    <w:p w14:paraId="3A96C003" w14:textId="77777777" w:rsidR="00E4199D" w:rsidRDefault="00E4199D" w:rsidP="00E4199D">
      <w:pPr>
        <w:pStyle w:val="ListParagraph"/>
        <w:numPr>
          <w:ilvl w:val="0"/>
          <w:numId w:val="14"/>
        </w:numPr>
        <w:autoSpaceDE/>
        <w:autoSpaceDN/>
        <w:adjustRightInd/>
        <w:snapToGrid/>
        <w:spacing w:after="0"/>
        <w:contextualSpacing w:val="0"/>
        <w:jc w:val="left"/>
      </w:pPr>
      <w:r w:rsidRPr="009145F9">
        <w:t>Per-UE</w:t>
      </w:r>
    </w:p>
    <w:p w14:paraId="44510210" w14:textId="77777777" w:rsidR="00E4199D" w:rsidRPr="009145F9" w:rsidRDefault="00E4199D" w:rsidP="00E4199D">
      <w:pPr>
        <w:pStyle w:val="ListParagraph"/>
        <w:numPr>
          <w:ilvl w:val="0"/>
          <w:numId w:val="14"/>
        </w:numPr>
        <w:tabs>
          <w:tab w:val="num" w:pos="1800"/>
        </w:tabs>
        <w:autoSpaceDE/>
        <w:autoSpaceDN/>
        <w:adjustRightInd/>
        <w:snapToGrid/>
        <w:spacing w:after="0"/>
        <w:contextualSpacing w:val="0"/>
        <w:jc w:val="left"/>
      </w:pPr>
      <w:r>
        <w:t>N</w:t>
      </w:r>
      <w:r w:rsidRPr="009145F9">
        <w:t>o xDD/FR</w:t>
      </w:r>
      <w:r>
        <w:t>x</w:t>
      </w:r>
      <w:r w:rsidRPr="009145F9">
        <w:t xml:space="preserve"> differentiation needed</w:t>
      </w:r>
    </w:p>
    <w:p w14:paraId="72C90AE2" w14:textId="09BA57C0" w:rsidR="00E4199D" w:rsidRDefault="00E4199D" w:rsidP="00E4199D">
      <w:pPr>
        <w:tabs>
          <w:tab w:val="num" w:pos="1800"/>
        </w:tabs>
        <w:rPr>
          <w:b/>
          <w:bCs/>
        </w:rPr>
      </w:pPr>
      <w:r>
        <w:rPr>
          <w:b/>
          <w:bCs/>
        </w:rPr>
        <w:t>FG #11-2:</w:t>
      </w:r>
    </w:p>
    <w:p w14:paraId="25B36F99" w14:textId="77777777" w:rsidR="00E4199D" w:rsidRDefault="00E4199D" w:rsidP="00E4199D">
      <w:pPr>
        <w:pStyle w:val="ListParagraph"/>
        <w:numPr>
          <w:ilvl w:val="0"/>
          <w:numId w:val="14"/>
        </w:numPr>
        <w:autoSpaceDE/>
        <w:autoSpaceDN/>
        <w:adjustRightInd/>
        <w:snapToGrid/>
        <w:spacing w:after="0"/>
        <w:contextualSpacing w:val="0"/>
        <w:jc w:val="left"/>
      </w:pPr>
      <w:r w:rsidRPr="009145F9">
        <w:t xml:space="preserve">FSPC not necessary; FS is </w:t>
      </w:r>
      <w:proofErr w:type="gramStart"/>
      <w:r w:rsidRPr="009145F9">
        <w:t>sufficient</w:t>
      </w:r>
      <w:proofErr w:type="gramEnd"/>
    </w:p>
    <w:p w14:paraId="6FCCFED8" w14:textId="10D7D854" w:rsidR="00E4199D" w:rsidRPr="009145F9" w:rsidRDefault="00E4199D" w:rsidP="00E4199D">
      <w:pPr>
        <w:pStyle w:val="ListParagraph"/>
        <w:numPr>
          <w:ilvl w:val="0"/>
          <w:numId w:val="14"/>
        </w:numPr>
        <w:tabs>
          <w:tab w:val="num" w:pos="1800"/>
        </w:tabs>
        <w:autoSpaceDE/>
        <w:autoSpaceDN/>
        <w:adjustRightInd/>
        <w:snapToGrid/>
        <w:spacing w:after="0"/>
        <w:contextualSpacing w:val="0"/>
        <w:jc w:val="left"/>
      </w:pPr>
      <w:r>
        <w:t>N</w:t>
      </w:r>
      <w:r w:rsidRPr="009145F9">
        <w:t>o xDD/FR</w:t>
      </w:r>
      <w:r>
        <w:t>x</w:t>
      </w:r>
      <w:r w:rsidRPr="009145F9">
        <w:t xml:space="preserve"> differentiation needed</w:t>
      </w:r>
    </w:p>
    <w:p w14:paraId="57BBD00E" w14:textId="051F3972" w:rsidR="00E4199D" w:rsidRDefault="00E4199D" w:rsidP="00E4199D">
      <w:pPr>
        <w:tabs>
          <w:tab w:val="num" w:pos="1800"/>
        </w:tabs>
        <w:rPr>
          <w:b/>
          <w:bCs/>
        </w:rPr>
      </w:pPr>
      <w:r>
        <w:rPr>
          <w:b/>
          <w:bCs/>
        </w:rPr>
        <w:t>FG #11-3:</w:t>
      </w:r>
    </w:p>
    <w:p w14:paraId="5B2994D5" w14:textId="72EA26F1" w:rsidR="00E4199D" w:rsidRDefault="00E4199D" w:rsidP="00E4199D">
      <w:pPr>
        <w:pStyle w:val="ListParagraph"/>
        <w:numPr>
          <w:ilvl w:val="0"/>
          <w:numId w:val="14"/>
        </w:numPr>
        <w:autoSpaceDE/>
        <w:autoSpaceDN/>
        <w:adjustRightInd/>
        <w:snapToGrid/>
        <w:spacing w:after="0"/>
        <w:contextualSpacing w:val="0"/>
        <w:jc w:val="left"/>
      </w:pPr>
      <w:r w:rsidRPr="00014607">
        <w:t>Remove component 3)</w:t>
      </w:r>
      <w:r w:rsidR="00DF4D3C">
        <w:t>.</w:t>
      </w:r>
    </w:p>
    <w:p w14:paraId="1BE4E1B7" w14:textId="2A624549" w:rsidR="00DF4D3C" w:rsidRPr="00014607" w:rsidRDefault="00DF4D3C" w:rsidP="00DF4D3C">
      <w:pPr>
        <w:pStyle w:val="ListParagraph"/>
        <w:numPr>
          <w:ilvl w:val="1"/>
          <w:numId w:val="14"/>
        </w:numPr>
        <w:autoSpaceDE/>
        <w:autoSpaceDN/>
        <w:adjustRightInd/>
        <w:snapToGrid/>
        <w:spacing w:after="0"/>
        <w:contextualSpacing w:val="0"/>
        <w:jc w:val="left"/>
      </w:pPr>
      <w:r>
        <w:t xml:space="preserve">There is no need for this restriction. </w:t>
      </w:r>
      <w:r w:rsidR="00AC38FC">
        <w:t>The impact from “too many PUCCHs” in a slot is mainly relevant to FG 11-4</w:t>
      </w:r>
      <w:r w:rsidR="009B2E33">
        <w:t xml:space="preserve"> and FG 11-4a</w:t>
      </w:r>
      <w:r w:rsidR="00AC38FC">
        <w:t xml:space="preserve">, for which component 6) allows the UE to report a limited number of actual PUCCH transmissions per slot. Enforcing a gap between PUCCH transmissions is neither necessary nor </w:t>
      </w:r>
      <w:r w:rsidR="00D15B0E">
        <w:t xml:space="preserve">beneficial. For instance, for the case of multiple PUSCHs in a slot, </w:t>
      </w:r>
      <w:r w:rsidR="00E80A1F">
        <w:t xml:space="preserve">the only limitation is on the number of PUSCHs and there </w:t>
      </w:r>
      <w:proofErr w:type="gramStart"/>
      <w:r w:rsidR="00E80A1F">
        <w:t>is</w:t>
      </w:r>
      <w:proofErr w:type="gramEnd"/>
      <w:r w:rsidR="00E80A1F">
        <w:t xml:space="preserve"> no restrictions in terms of minimum gaps between two consecutive PUSCH</w:t>
      </w:r>
      <w:r w:rsidR="001F3752">
        <w:t>s</w:t>
      </w:r>
      <w:r w:rsidR="00E80A1F">
        <w:t>.</w:t>
      </w:r>
    </w:p>
    <w:p w14:paraId="653F90DC" w14:textId="77777777" w:rsidR="00E4199D" w:rsidRDefault="00E4199D" w:rsidP="00E4199D">
      <w:pPr>
        <w:pStyle w:val="ListParagraph"/>
        <w:numPr>
          <w:ilvl w:val="0"/>
          <w:numId w:val="14"/>
        </w:numPr>
        <w:autoSpaceDE/>
        <w:autoSpaceDN/>
        <w:adjustRightInd/>
        <w:snapToGrid/>
        <w:spacing w:after="0"/>
        <w:contextualSpacing w:val="0"/>
        <w:jc w:val="left"/>
      </w:pPr>
      <w:r w:rsidRPr="00014607">
        <w:t>Reporting is per FS, not per-UE</w:t>
      </w:r>
    </w:p>
    <w:p w14:paraId="52A52DD3" w14:textId="77777777" w:rsidR="00E4199D" w:rsidRPr="00014607" w:rsidRDefault="00E4199D" w:rsidP="00E4199D">
      <w:pPr>
        <w:pStyle w:val="ListParagraph"/>
        <w:numPr>
          <w:ilvl w:val="0"/>
          <w:numId w:val="14"/>
        </w:numPr>
        <w:tabs>
          <w:tab w:val="num" w:pos="1800"/>
        </w:tabs>
        <w:autoSpaceDE/>
        <w:autoSpaceDN/>
        <w:adjustRightInd/>
        <w:snapToGrid/>
        <w:spacing w:after="0"/>
        <w:contextualSpacing w:val="0"/>
        <w:jc w:val="left"/>
      </w:pPr>
      <w:r>
        <w:t>No xDD/FRx differentiation needed</w:t>
      </w:r>
    </w:p>
    <w:p w14:paraId="25DBD2B1" w14:textId="21B64101" w:rsidR="00E4199D" w:rsidRDefault="00E4199D" w:rsidP="00E4199D">
      <w:pPr>
        <w:tabs>
          <w:tab w:val="num" w:pos="1800"/>
        </w:tabs>
        <w:rPr>
          <w:b/>
          <w:bCs/>
        </w:rPr>
      </w:pPr>
      <w:r>
        <w:rPr>
          <w:b/>
          <w:bCs/>
        </w:rPr>
        <w:t>FG #11-4:</w:t>
      </w:r>
    </w:p>
    <w:p w14:paraId="7D2E9E5F" w14:textId="7388D981" w:rsidR="00E4199D" w:rsidRPr="006B5CD0" w:rsidRDefault="00E4199D" w:rsidP="00E4199D">
      <w:pPr>
        <w:pStyle w:val="ListParagraph"/>
        <w:numPr>
          <w:ilvl w:val="0"/>
          <w:numId w:val="14"/>
        </w:numPr>
        <w:autoSpaceDE/>
        <w:autoSpaceDN/>
        <w:adjustRightInd/>
        <w:snapToGrid/>
        <w:spacing w:after="0"/>
        <w:contextualSpacing w:val="0"/>
        <w:jc w:val="left"/>
        <w:rPr>
          <w:b/>
          <w:bCs/>
        </w:rPr>
      </w:pPr>
      <w:r>
        <w:t>Remove brackets for component 4)</w:t>
      </w:r>
      <w:r w:rsidR="006B5CD0">
        <w:t xml:space="preserve"> as this is perfectly aligned with RAN1 agreements</w:t>
      </w:r>
    </w:p>
    <w:p w14:paraId="640D1695" w14:textId="191861FF" w:rsidR="006B5CD0" w:rsidRPr="00E641A5" w:rsidRDefault="006B5CD0" w:rsidP="00703B1D">
      <w:pPr>
        <w:pStyle w:val="ListParagraph"/>
        <w:numPr>
          <w:ilvl w:val="0"/>
          <w:numId w:val="14"/>
        </w:numPr>
        <w:autoSpaceDE/>
        <w:autoSpaceDN/>
        <w:adjustRightInd/>
        <w:snapToGrid/>
        <w:spacing w:after="0"/>
        <w:contextualSpacing w:val="0"/>
        <w:jc w:val="left"/>
        <w:rPr>
          <w:b/>
          <w:bCs/>
        </w:rPr>
      </w:pPr>
      <w:r>
        <w:t xml:space="preserve">An additional component should be added as following to cover the case wherein the UE may be configured with </w:t>
      </w:r>
      <w:r w:rsidR="005932AB">
        <w:t>both sets of DCI formats</w:t>
      </w:r>
      <w:r w:rsidR="00E641A5">
        <w:t xml:space="preserve"> 0_1/1_1 and 0_2/1_2:</w:t>
      </w:r>
    </w:p>
    <w:p w14:paraId="57743B31" w14:textId="2EA24ED2" w:rsidR="00E641A5" w:rsidRPr="00703B1D" w:rsidRDefault="00E641A5" w:rsidP="00703B1D">
      <w:pPr>
        <w:pStyle w:val="ListParagraph"/>
        <w:numPr>
          <w:ilvl w:val="1"/>
          <w:numId w:val="14"/>
        </w:numPr>
        <w:autoSpaceDE/>
        <w:autoSpaceDN/>
        <w:adjustRightInd/>
        <w:snapToGrid/>
        <w:spacing w:after="0"/>
        <w:contextualSpacing w:val="0"/>
        <w:jc w:val="left"/>
        <w:rPr>
          <w:b/>
          <w:bCs/>
        </w:rPr>
      </w:pPr>
      <w:r w:rsidRPr="00703B1D">
        <w:rPr>
          <w:b/>
          <w:bCs/>
        </w:rPr>
        <w:t xml:space="preserve">Component </w:t>
      </w:r>
      <w:r w:rsidR="0081115C" w:rsidRPr="00703B1D">
        <w:rPr>
          <w:b/>
          <w:bCs/>
        </w:rPr>
        <w:t xml:space="preserve">7) </w:t>
      </w:r>
      <w:r w:rsidR="00DC045A" w:rsidRPr="00703B1D">
        <w:rPr>
          <w:b/>
          <w:bCs/>
          <w:lang w:eastAsia="ja-JP"/>
        </w:rPr>
        <w:t xml:space="preserve">Supports a DCI format 1_2 scheduling PDSCH with different HARQ-ACK priorities </w:t>
      </w:r>
      <w:r w:rsidR="004D12B6" w:rsidRPr="00703B1D">
        <w:rPr>
          <w:b/>
          <w:bCs/>
          <w:lang w:eastAsia="ja-JP"/>
        </w:rPr>
        <w:t xml:space="preserve">and DCI format 1_1 scheduling PDSCH with low priority only when DCI formats </w:t>
      </w:r>
      <w:r w:rsidR="00DC045A" w:rsidRPr="00703B1D">
        <w:rPr>
          <w:b/>
          <w:bCs/>
          <w:lang w:eastAsia="ja-JP"/>
        </w:rPr>
        <w:t xml:space="preserve">0_1/1_1 </w:t>
      </w:r>
      <w:r w:rsidR="004D12B6" w:rsidRPr="00703B1D">
        <w:rPr>
          <w:b/>
          <w:bCs/>
          <w:lang w:eastAsia="ja-JP"/>
        </w:rPr>
        <w:t>and</w:t>
      </w:r>
      <w:r w:rsidR="00DC045A" w:rsidRPr="00703B1D">
        <w:rPr>
          <w:b/>
          <w:bCs/>
          <w:lang w:eastAsia="ja-JP"/>
        </w:rPr>
        <w:t xml:space="preserve"> DCI format</w:t>
      </w:r>
      <w:r w:rsidR="004D12B6" w:rsidRPr="00703B1D">
        <w:rPr>
          <w:b/>
          <w:bCs/>
          <w:lang w:eastAsia="ja-JP"/>
        </w:rPr>
        <w:t>s</w:t>
      </w:r>
      <w:r w:rsidR="00DC045A" w:rsidRPr="00703B1D">
        <w:rPr>
          <w:b/>
          <w:bCs/>
          <w:lang w:eastAsia="ja-JP"/>
        </w:rPr>
        <w:t xml:space="preserve"> 0_2/1_2 </w:t>
      </w:r>
      <w:r w:rsidR="004D12B6" w:rsidRPr="00703B1D">
        <w:rPr>
          <w:b/>
          <w:bCs/>
          <w:lang w:eastAsia="ja-JP"/>
        </w:rPr>
        <w:t>are</w:t>
      </w:r>
      <w:r w:rsidR="00DC045A" w:rsidRPr="00703B1D">
        <w:rPr>
          <w:b/>
          <w:bCs/>
          <w:lang w:eastAsia="ja-JP"/>
        </w:rPr>
        <w:t xml:space="preserve"> configured in </w:t>
      </w:r>
      <w:r w:rsidR="00703B1D" w:rsidRPr="00703B1D">
        <w:rPr>
          <w:b/>
          <w:bCs/>
          <w:lang w:eastAsia="ja-JP"/>
        </w:rPr>
        <w:t>a DL</w:t>
      </w:r>
      <w:r w:rsidR="00DC045A" w:rsidRPr="00703B1D">
        <w:rPr>
          <w:b/>
          <w:bCs/>
          <w:lang w:eastAsia="ja-JP"/>
        </w:rPr>
        <w:t xml:space="preserve"> BWP</w:t>
      </w:r>
    </w:p>
    <w:p w14:paraId="007EAD0F" w14:textId="77777777" w:rsidR="00E4199D" w:rsidRPr="008502C0" w:rsidRDefault="00E4199D" w:rsidP="00E4199D">
      <w:pPr>
        <w:pStyle w:val="ListParagraph"/>
        <w:numPr>
          <w:ilvl w:val="0"/>
          <w:numId w:val="14"/>
        </w:numPr>
        <w:autoSpaceDE/>
        <w:autoSpaceDN/>
        <w:adjustRightInd/>
        <w:snapToGrid/>
        <w:spacing w:after="0"/>
        <w:contextualSpacing w:val="0"/>
        <w:jc w:val="left"/>
      </w:pPr>
      <w:r>
        <w:t>Keep component 6)</w:t>
      </w:r>
    </w:p>
    <w:p w14:paraId="22E45E58" w14:textId="77777777" w:rsidR="00E4199D" w:rsidRDefault="00E4199D" w:rsidP="00E4199D">
      <w:pPr>
        <w:pStyle w:val="ListParagraph"/>
        <w:numPr>
          <w:ilvl w:val="0"/>
          <w:numId w:val="14"/>
        </w:numPr>
        <w:autoSpaceDE/>
        <w:autoSpaceDN/>
        <w:adjustRightInd/>
        <w:snapToGrid/>
        <w:spacing w:after="0"/>
        <w:contextualSpacing w:val="0"/>
        <w:jc w:val="left"/>
      </w:pPr>
      <w:r>
        <w:lastRenderedPageBreak/>
        <w:t xml:space="preserve">Reporting is per </w:t>
      </w:r>
      <w:r w:rsidRPr="00327007">
        <w:t xml:space="preserve">FS </w:t>
      </w:r>
    </w:p>
    <w:p w14:paraId="2E04128D" w14:textId="77777777" w:rsidR="00E4199D" w:rsidRPr="009145F9" w:rsidRDefault="00E4199D" w:rsidP="00E4199D">
      <w:pPr>
        <w:pStyle w:val="ListParagraph"/>
        <w:numPr>
          <w:ilvl w:val="0"/>
          <w:numId w:val="14"/>
        </w:numPr>
        <w:tabs>
          <w:tab w:val="num" w:pos="1800"/>
        </w:tabs>
        <w:autoSpaceDE/>
        <w:autoSpaceDN/>
        <w:adjustRightInd/>
        <w:snapToGrid/>
        <w:spacing w:after="0"/>
        <w:contextualSpacing w:val="0"/>
        <w:jc w:val="left"/>
      </w:pPr>
      <w:r>
        <w:t>N</w:t>
      </w:r>
      <w:r w:rsidRPr="009145F9">
        <w:t>o xDD/FR</w:t>
      </w:r>
      <w:r>
        <w:t>x</w:t>
      </w:r>
      <w:r w:rsidRPr="009145F9">
        <w:t xml:space="preserve"> differentiation needed</w:t>
      </w:r>
    </w:p>
    <w:p w14:paraId="6D486C5F" w14:textId="77777777" w:rsidR="00E4199D" w:rsidRPr="00E95EE6" w:rsidRDefault="00E4199D" w:rsidP="00E4199D">
      <w:pPr>
        <w:pStyle w:val="ListParagraph"/>
        <w:numPr>
          <w:ilvl w:val="0"/>
          <w:numId w:val="14"/>
        </w:numPr>
        <w:tabs>
          <w:tab w:val="num" w:pos="1800"/>
        </w:tabs>
        <w:autoSpaceDE/>
        <w:autoSpaceDN/>
        <w:adjustRightInd/>
        <w:snapToGrid/>
        <w:spacing w:after="0"/>
        <w:contextualSpacing w:val="0"/>
        <w:jc w:val="left"/>
      </w:pPr>
      <w:r w:rsidRPr="00E95EE6">
        <w:t>Remove 11-3 from pre-requisite</w:t>
      </w:r>
    </w:p>
    <w:p w14:paraId="0E72631A" w14:textId="2C862234" w:rsidR="00E4199D" w:rsidRDefault="00E4199D" w:rsidP="00E4199D">
      <w:pPr>
        <w:tabs>
          <w:tab w:val="num" w:pos="1800"/>
        </w:tabs>
        <w:rPr>
          <w:b/>
          <w:bCs/>
        </w:rPr>
      </w:pPr>
      <w:r>
        <w:rPr>
          <w:b/>
          <w:bCs/>
        </w:rPr>
        <w:t>FG #11-4a:</w:t>
      </w:r>
    </w:p>
    <w:p w14:paraId="1F377E2C" w14:textId="77777777" w:rsidR="009B2E33" w:rsidRPr="006B5CD0" w:rsidRDefault="009B2E33" w:rsidP="009B2E33">
      <w:pPr>
        <w:pStyle w:val="ListParagraph"/>
        <w:numPr>
          <w:ilvl w:val="0"/>
          <w:numId w:val="14"/>
        </w:numPr>
        <w:autoSpaceDE/>
        <w:autoSpaceDN/>
        <w:adjustRightInd/>
        <w:snapToGrid/>
        <w:spacing w:after="0"/>
        <w:contextualSpacing w:val="0"/>
        <w:jc w:val="left"/>
        <w:rPr>
          <w:b/>
          <w:bCs/>
        </w:rPr>
      </w:pPr>
      <w:r>
        <w:t>Remove brackets for component 4) as this is perfectly aligned with RAN1 agreements</w:t>
      </w:r>
    </w:p>
    <w:p w14:paraId="2EF00EC4" w14:textId="77777777" w:rsidR="009B2E33" w:rsidRPr="00E641A5" w:rsidRDefault="009B2E33" w:rsidP="009B2E33">
      <w:pPr>
        <w:pStyle w:val="ListParagraph"/>
        <w:numPr>
          <w:ilvl w:val="0"/>
          <w:numId w:val="14"/>
        </w:numPr>
        <w:autoSpaceDE/>
        <w:autoSpaceDN/>
        <w:adjustRightInd/>
        <w:snapToGrid/>
        <w:spacing w:after="0"/>
        <w:contextualSpacing w:val="0"/>
        <w:jc w:val="left"/>
        <w:rPr>
          <w:b/>
          <w:bCs/>
        </w:rPr>
      </w:pPr>
      <w:r>
        <w:t>An additional component should be added as following to cover the case wherein the UE may be configured with both sets of DCI formats 0_1/1_1 and 0_2/1_2:</w:t>
      </w:r>
    </w:p>
    <w:p w14:paraId="4A733232" w14:textId="77777777" w:rsidR="009B2E33" w:rsidRPr="00703B1D" w:rsidRDefault="009B2E33" w:rsidP="009B2E33">
      <w:pPr>
        <w:pStyle w:val="ListParagraph"/>
        <w:numPr>
          <w:ilvl w:val="1"/>
          <w:numId w:val="14"/>
        </w:numPr>
        <w:autoSpaceDE/>
        <w:autoSpaceDN/>
        <w:adjustRightInd/>
        <w:snapToGrid/>
        <w:spacing w:after="0"/>
        <w:contextualSpacing w:val="0"/>
        <w:jc w:val="left"/>
        <w:rPr>
          <w:b/>
          <w:bCs/>
        </w:rPr>
      </w:pPr>
      <w:r w:rsidRPr="00703B1D">
        <w:rPr>
          <w:b/>
          <w:bCs/>
        </w:rPr>
        <w:t xml:space="preserve">Component 7) </w:t>
      </w:r>
      <w:r w:rsidRPr="00703B1D">
        <w:rPr>
          <w:b/>
          <w:bCs/>
          <w:lang w:eastAsia="ja-JP"/>
        </w:rPr>
        <w:t>Supports a DCI format 1_2 scheduling PDSCH with different HARQ-ACK priorities and DCI format 1_1 scheduling PDSCH with low priority only when DCI formats 0_1/1_1 and DCI formats 0_2/1_2 are configured in a DL BWP</w:t>
      </w:r>
    </w:p>
    <w:p w14:paraId="0E0769E9" w14:textId="77777777" w:rsidR="00E4199D" w:rsidRPr="008502C0" w:rsidRDefault="00E4199D" w:rsidP="00E4199D">
      <w:pPr>
        <w:pStyle w:val="ListParagraph"/>
        <w:numPr>
          <w:ilvl w:val="0"/>
          <w:numId w:val="14"/>
        </w:numPr>
        <w:autoSpaceDE/>
        <w:autoSpaceDN/>
        <w:adjustRightInd/>
        <w:snapToGrid/>
        <w:spacing w:after="0"/>
        <w:contextualSpacing w:val="0"/>
        <w:jc w:val="left"/>
      </w:pPr>
      <w:r>
        <w:t>Keep component 6)</w:t>
      </w:r>
    </w:p>
    <w:p w14:paraId="616A3F73" w14:textId="77777777" w:rsidR="00E4199D" w:rsidRPr="00EC2C4A" w:rsidRDefault="00E4199D" w:rsidP="00E4199D">
      <w:pPr>
        <w:pStyle w:val="ListParagraph"/>
        <w:numPr>
          <w:ilvl w:val="0"/>
          <w:numId w:val="14"/>
        </w:numPr>
        <w:autoSpaceDE/>
        <w:autoSpaceDN/>
        <w:adjustRightInd/>
        <w:snapToGrid/>
        <w:spacing w:after="0"/>
        <w:contextualSpacing w:val="0"/>
        <w:jc w:val="left"/>
      </w:pPr>
      <w:r w:rsidRPr="00CA76AF">
        <w:t xml:space="preserve">Reporting is per FS </w:t>
      </w:r>
    </w:p>
    <w:p w14:paraId="4410F6F8" w14:textId="77777777" w:rsidR="00E4199D" w:rsidRDefault="00E4199D" w:rsidP="00E4199D">
      <w:pPr>
        <w:pStyle w:val="ListParagraph"/>
        <w:numPr>
          <w:ilvl w:val="0"/>
          <w:numId w:val="14"/>
        </w:numPr>
        <w:autoSpaceDE/>
        <w:autoSpaceDN/>
        <w:adjustRightInd/>
        <w:snapToGrid/>
        <w:spacing w:after="0"/>
        <w:contextualSpacing w:val="0"/>
        <w:jc w:val="left"/>
      </w:pPr>
      <w:r>
        <w:t>N</w:t>
      </w:r>
      <w:r w:rsidRPr="009145F9">
        <w:t>o xDD/FR</w:t>
      </w:r>
      <w:r>
        <w:t>x</w:t>
      </w:r>
      <w:r w:rsidRPr="009145F9">
        <w:t xml:space="preserve"> differentiation needed</w:t>
      </w:r>
    </w:p>
    <w:p w14:paraId="59DF59EA" w14:textId="3CA4FBB8" w:rsidR="00E4199D" w:rsidRPr="00CA76AF" w:rsidRDefault="008464DA" w:rsidP="00E4199D">
      <w:pPr>
        <w:pStyle w:val="ListParagraph"/>
        <w:numPr>
          <w:ilvl w:val="0"/>
          <w:numId w:val="14"/>
        </w:numPr>
        <w:tabs>
          <w:tab w:val="num" w:pos="1800"/>
        </w:tabs>
        <w:autoSpaceDE/>
        <w:autoSpaceDN/>
        <w:adjustRightInd/>
        <w:snapToGrid/>
        <w:spacing w:after="0"/>
        <w:contextualSpacing w:val="0"/>
        <w:jc w:val="left"/>
      </w:pPr>
      <w:r>
        <w:t xml:space="preserve">Confirm </w:t>
      </w:r>
      <w:r w:rsidR="00E4199D">
        <w:t>FG</w:t>
      </w:r>
      <w:r>
        <w:t>s</w:t>
      </w:r>
      <w:r w:rsidR="00E4199D">
        <w:t xml:space="preserve"> </w:t>
      </w:r>
      <w:r w:rsidR="00E4199D" w:rsidRPr="00CA76AF">
        <w:t>11-3</w:t>
      </w:r>
      <w:r>
        <w:t xml:space="preserve"> and 11-4</w:t>
      </w:r>
      <w:r w:rsidR="00E4199D">
        <w:t xml:space="preserve"> </w:t>
      </w:r>
      <w:r>
        <w:t>as</w:t>
      </w:r>
      <w:r w:rsidR="00E4199D" w:rsidRPr="00CA76AF">
        <w:t xml:space="preserve"> pre-requisite</w:t>
      </w:r>
      <w:r w:rsidR="000677C3">
        <w:t>s</w:t>
      </w:r>
    </w:p>
    <w:p w14:paraId="68894D55" w14:textId="63B75123" w:rsidR="00E4199D" w:rsidRDefault="00E4199D" w:rsidP="00E4199D">
      <w:pPr>
        <w:tabs>
          <w:tab w:val="num" w:pos="1800"/>
        </w:tabs>
        <w:rPr>
          <w:b/>
          <w:bCs/>
        </w:rPr>
      </w:pPr>
      <w:r>
        <w:rPr>
          <w:b/>
          <w:bCs/>
        </w:rPr>
        <w:t>FG #11-4b:</w:t>
      </w:r>
    </w:p>
    <w:p w14:paraId="7668A239" w14:textId="77777777" w:rsidR="00E4199D" w:rsidRDefault="00E4199D" w:rsidP="00E4199D">
      <w:pPr>
        <w:pStyle w:val="ListParagraph"/>
        <w:numPr>
          <w:ilvl w:val="0"/>
          <w:numId w:val="14"/>
        </w:numPr>
        <w:autoSpaceDE/>
        <w:autoSpaceDN/>
        <w:adjustRightInd/>
        <w:snapToGrid/>
        <w:spacing w:after="0"/>
        <w:contextualSpacing w:val="0"/>
        <w:jc w:val="left"/>
      </w:pPr>
      <w:r>
        <w:t>The phrase “mixed DCI formats” should be clarified by replacing the component as: “</w:t>
      </w:r>
      <w:r w:rsidRPr="00594D0B">
        <w:rPr>
          <w:b/>
          <w:bCs/>
          <w:color w:val="00B050"/>
          <w:highlight w:val="yellow"/>
        </w:rPr>
        <w:t>Dynamic indication of high or low priority for HARQ-ACK feedback in DCI scheduling PDSCH</w:t>
      </w:r>
      <w:r w:rsidRPr="00594D0B">
        <w:rPr>
          <w:color w:val="00B050"/>
          <w:highlight w:val="yellow"/>
        </w:rPr>
        <w:t xml:space="preserve"> </w:t>
      </w:r>
      <w:r w:rsidRPr="00C5177B">
        <w:rPr>
          <w:b/>
          <w:bCs/>
          <w:color w:val="00B050"/>
          <w:highlight w:val="yellow"/>
        </w:rPr>
        <w:t xml:space="preserve">when configured to monitor both sets of DCI formats 0_1/1_1 and 0_2/1_2 in </w:t>
      </w:r>
      <w:r>
        <w:rPr>
          <w:b/>
          <w:bCs/>
          <w:color w:val="00B050"/>
          <w:highlight w:val="yellow"/>
        </w:rPr>
        <w:t>a</w:t>
      </w:r>
      <w:r w:rsidRPr="00C5177B">
        <w:rPr>
          <w:b/>
          <w:bCs/>
          <w:color w:val="00B050"/>
          <w:highlight w:val="yellow"/>
        </w:rPr>
        <w:t xml:space="preserve"> BWP</w:t>
      </w:r>
      <w:r w:rsidRPr="00C5177B">
        <w:rPr>
          <w:color w:val="00B050"/>
          <w:highlight w:val="yellow"/>
        </w:rPr>
        <w:t xml:space="preserve"> </w:t>
      </w:r>
      <w:r w:rsidRPr="00594D0B">
        <w:rPr>
          <w:strike/>
          <w:color w:val="FF0000"/>
          <w:highlight w:val="yellow"/>
        </w:rPr>
        <w:t>DL priority indication</w:t>
      </w:r>
      <w:r w:rsidRPr="00C5177B">
        <w:rPr>
          <w:strike/>
          <w:color w:val="FF0000"/>
          <w:highlight w:val="yellow"/>
        </w:rPr>
        <w:t>with mixed DCI formats</w:t>
      </w:r>
      <w:r>
        <w:t xml:space="preserve">”. </w:t>
      </w:r>
    </w:p>
    <w:p w14:paraId="27245793" w14:textId="77777777" w:rsidR="00E4199D" w:rsidRDefault="00E4199D" w:rsidP="00E4199D">
      <w:pPr>
        <w:pStyle w:val="ListParagraph"/>
        <w:numPr>
          <w:ilvl w:val="0"/>
          <w:numId w:val="14"/>
        </w:numPr>
        <w:autoSpaceDE/>
        <w:autoSpaceDN/>
        <w:adjustRightInd/>
        <w:snapToGrid/>
        <w:spacing w:after="0"/>
        <w:contextualSpacing w:val="0"/>
        <w:jc w:val="left"/>
      </w:pPr>
      <w:r>
        <w:t xml:space="preserve">FGs </w:t>
      </w:r>
      <w:r w:rsidRPr="00E72DCD">
        <w:rPr>
          <w:b/>
          <w:bCs/>
        </w:rPr>
        <w:t>11-4</w:t>
      </w:r>
      <w:r>
        <w:t xml:space="preserve"> and </w:t>
      </w:r>
      <w:r w:rsidRPr="00E72DCD">
        <w:rPr>
          <w:b/>
          <w:bCs/>
        </w:rPr>
        <w:t>11-1</w:t>
      </w:r>
      <w:r>
        <w:t xml:space="preserve"> should be the pre-requisites; FG 11-1a should be changed to FG 11-1 (11-1a is about monitoring both sets of DCI formats </w:t>
      </w:r>
      <w:r w:rsidRPr="00B7130F">
        <w:rPr>
          <w:b/>
          <w:bCs/>
          <w:u w:val="single"/>
        </w:rPr>
        <w:t>in the same SS set</w:t>
      </w:r>
      <w:r>
        <w:t xml:space="preserve">, while this FG 11-4b is about monitoring both sets of DCI formats </w:t>
      </w:r>
      <w:r w:rsidRPr="00B7130F">
        <w:rPr>
          <w:b/>
          <w:bCs/>
          <w:u w:val="single"/>
        </w:rPr>
        <w:t>in the same DL BWP</w:t>
      </w:r>
    </w:p>
    <w:p w14:paraId="19CC0C27" w14:textId="7370C898" w:rsidR="00E4199D" w:rsidRDefault="00E4199D" w:rsidP="00E4199D">
      <w:pPr>
        <w:tabs>
          <w:tab w:val="num" w:pos="1800"/>
        </w:tabs>
        <w:rPr>
          <w:b/>
          <w:bCs/>
        </w:rPr>
      </w:pPr>
      <w:r>
        <w:rPr>
          <w:b/>
          <w:bCs/>
        </w:rPr>
        <w:t>FG #11-6:</w:t>
      </w:r>
    </w:p>
    <w:p w14:paraId="43FAE1F3" w14:textId="6A41F447" w:rsidR="00E4199D" w:rsidRPr="00813350" w:rsidRDefault="00E4199D" w:rsidP="00E4199D">
      <w:pPr>
        <w:pStyle w:val="ListParagraph"/>
        <w:numPr>
          <w:ilvl w:val="0"/>
          <w:numId w:val="14"/>
        </w:numPr>
        <w:autoSpaceDE/>
        <w:autoSpaceDN/>
        <w:adjustRightInd/>
        <w:snapToGrid/>
        <w:spacing w:after="0"/>
        <w:contextualSpacing w:val="0"/>
        <w:jc w:val="left"/>
      </w:pPr>
      <w:r w:rsidRPr="00813350">
        <w:t>Pre-requisite should be FG 5-17</w:t>
      </w:r>
    </w:p>
    <w:p w14:paraId="0ABB0072" w14:textId="77777777" w:rsidR="00E4199D" w:rsidRPr="00813350" w:rsidRDefault="00E4199D" w:rsidP="00E4199D">
      <w:pPr>
        <w:pStyle w:val="ListParagraph"/>
        <w:numPr>
          <w:ilvl w:val="0"/>
          <w:numId w:val="14"/>
        </w:numPr>
        <w:autoSpaceDE/>
        <w:autoSpaceDN/>
        <w:adjustRightInd/>
        <w:snapToGrid/>
        <w:spacing w:after="0"/>
        <w:contextualSpacing w:val="0"/>
        <w:jc w:val="left"/>
      </w:pPr>
      <w:r w:rsidRPr="00813350">
        <w:t>Per UE</w:t>
      </w:r>
    </w:p>
    <w:p w14:paraId="430CCEBC" w14:textId="77777777" w:rsidR="00E4199D" w:rsidRPr="00813350" w:rsidRDefault="00E4199D" w:rsidP="00E4199D">
      <w:pPr>
        <w:pStyle w:val="ListParagraph"/>
        <w:numPr>
          <w:ilvl w:val="0"/>
          <w:numId w:val="14"/>
        </w:numPr>
        <w:autoSpaceDE/>
        <w:autoSpaceDN/>
        <w:adjustRightInd/>
        <w:snapToGrid/>
        <w:spacing w:after="0"/>
        <w:contextualSpacing w:val="0"/>
        <w:jc w:val="left"/>
      </w:pPr>
      <w:r w:rsidRPr="00813350">
        <w:t xml:space="preserve">No xDD/FRx differentiation </w:t>
      </w:r>
    </w:p>
    <w:p w14:paraId="5D63DA69" w14:textId="77777777" w:rsidR="00E4199D" w:rsidRPr="00813350" w:rsidRDefault="00E4199D" w:rsidP="00E4199D">
      <w:pPr>
        <w:pStyle w:val="ListParagraph"/>
        <w:numPr>
          <w:ilvl w:val="0"/>
          <w:numId w:val="14"/>
        </w:numPr>
        <w:tabs>
          <w:tab w:val="num" w:pos="1800"/>
        </w:tabs>
        <w:autoSpaceDE/>
        <w:autoSpaceDN/>
        <w:adjustRightInd/>
        <w:snapToGrid/>
        <w:spacing w:after="0"/>
        <w:contextualSpacing w:val="0"/>
        <w:jc w:val="left"/>
      </w:pPr>
      <w:r w:rsidRPr="00813350">
        <w:t>Delete the text in the Notes column – no need for new component for supported number of PUSCH repetitions.</w:t>
      </w:r>
    </w:p>
    <w:p w14:paraId="5ABEDF5C" w14:textId="286CBD75" w:rsidR="00E4199D" w:rsidRDefault="00E4199D" w:rsidP="00E4199D">
      <w:pPr>
        <w:tabs>
          <w:tab w:val="num" w:pos="1800"/>
        </w:tabs>
        <w:rPr>
          <w:b/>
          <w:bCs/>
        </w:rPr>
      </w:pPr>
      <w:r>
        <w:rPr>
          <w:b/>
          <w:bCs/>
        </w:rPr>
        <w:t>FG #11-7:</w:t>
      </w:r>
    </w:p>
    <w:p w14:paraId="678BB7DE" w14:textId="77777777" w:rsidR="00E4199D" w:rsidRPr="00CE6711" w:rsidRDefault="00E4199D" w:rsidP="00E4199D">
      <w:pPr>
        <w:pStyle w:val="ListParagraph"/>
        <w:numPr>
          <w:ilvl w:val="0"/>
          <w:numId w:val="14"/>
        </w:numPr>
        <w:autoSpaceDE/>
        <w:autoSpaceDN/>
        <w:adjustRightInd/>
        <w:snapToGrid/>
        <w:spacing w:after="0"/>
        <w:contextualSpacing w:val="0"/>
        <w:jc w:val="left"/>
        <w:rPr>
          <w:b/>
          <w:bCs/>
        </w:rPr>
      </w:pPr>
      <w:r>
        <w:t>Remove the last component in brackets</w:t>
      </w:r>
    </w:p>
    <w:p w14:paraId="7619AB9E" w14:textId="77777777" w:rsidR="00E4199D" w:rsidRDefault="00E4199D" w:rsidP="00E4199D">
      <w:pPr>
        <w:pStyle w:val="ListParagraph"/>
        <w:numPr>
          <w:ilvl w:val="0"/>
          <w:numId w:val="14"/>
        </w:numPr>
        <w:autoSpaceDE/>
        <w:autoSpaceDN/>
        <w:adjustRightInd/>
        <w:snapToGrid/>
        <w:spacing w:after="0"/>
        <w:contextualSpacing w:val="0"/>
        <w:jc w:val="left"/>
      </w:pPr>
      <w:r w:rsidRPr="00A56383">
        <w:t>For component 1), change from “</w:t>
      </w:r>
      <w:r>
        <w:rPr>
          <w:highlight w:val="yellow"/>
        </w:rPr>
        <w:t>[on the same CC as PUSCH or SRS]</w:t>
      </w:r>
      <w:r w:rsidRPr="00A56383">
        <w:t>” to “</w:t>
      </w:r>
      <w:r>
        <w:rPr>
          <w:highlight w:val="yellow"/>
        </w:rPr>
        <w:t xml:space="preserve">on the same </w:t>
      </w:r>
      <w:r w:rsidRPr="00AA45D2">
        <w:rPr>
          <w:color w:val="00B050"/>
          <w:highlight w:val="yellow"/>
        </w:rPr>
        <w:t xml:space="preserve">DL </w:t>
      </w:r>
      <w:r>
        <w:rPr>
          <w:highlight w:val="yellow"/>
        </w:rPr>
        <w:t xml:space="preserve">CC </w:t>
      </w:r>
      <w:r w:rsidRPr="00AA45D2">
        <w:rPr>
          <w:color w:val="00B050"/>
          <w:highlight w:val="yellow"/>
        </w:rPr>
        <w:t xml:space="preserve">scheduling </w:t>
      </w:r>
      <w:r w:rsidRPr="00AA45D2">
        <w:rPr>
          <w:strike/>
          <w:color w:val="FF0000"/>
          <w:highlight w:val="yellow"/>
        </w:rPr>
        <w:t>as</w:t>
      </w:r>
      <w:r w:rsidRPr="00AA45D2">
        <w:rPr>
          <w:color w:val="FF0000"/>
          <w:highlight w:val="yellow"/>
        </w:rPr>
        <w:t xml:space="preserve"> </w:t>
      </w:r>
      <w:r>
        <w:rPr>
          <w:highlight w:val="yellow"/>
        </w:rPr>
        <w:t>PUSCH or SRS</w:t>
      </w:r>
      <w:r w:rsidRPr="00A56383">
        <w:t>”</w:t>
      </w:r>
      <w:r>
        <w:t xml:space="preserve"> as the current text is not correct or clear; with the change, the brackets can be removed</w:t>
      </w:r>
    </w:p>
    <w:p w14:paraId="51D9C2C9" w14:textId="77777777" w:rsidR="00E4199D" w:rsidRDefault="00E4199D" w:rsidP="00E4199D">
      <w:pPr>
        <w:pStyle w:val="ListParagraph"/>
        <w:numPr>
          <w:ilvl w:val="0"/>
          <w:numId w:val="14"/>
        </w:numPr>
        <w:autoSpaceDE/>
        <w:autoSpaceDN/>
        <w:adjustRightInd/>
        <w:snapToGrid/>
        <w:spacing w:after="0"/>
        <w:contextualSpacing w:val="0"/>
        <w:jc w:val="left"/>
      </w:pPr>
      <w:r>
        <w:t>Remove the text in Notes column</w:t>
      </w:r>
    </w:p>
    <w:p w14:paraId="2A12728F" w14:textId="2D83B5D1" w:rsidR="00E4199D" w:rsidRDefault="00E4199D" w:rsidP="00E4199D">
      <w:pPr>
        <w:pStyle w:val="ListParagraph"/>
        <w:numPr>
          <w:ilvl w:val="0"/>
          <w:numId w:val="14"/>
        </w:numPr>
        <w:autoSpaceDE/>
        <w:autoSpaceDN/>
        <w:adjustRightInd/>
        <w:snapToGrid/>
        <w:spacing w:after="0"/>
        <w:contextualSpacing w:val="0"/>
        <w:jc w:val="left"/>
      </w:pPr>
      <w:r>
        <w:t xml:space="preserve">Reporting </w:t>
      </w:r>
      <w:r w:rsidR="00A470A7">
        <w:t>should be</w:t>
      </w:r>
      <w:r w:rsidR="003C2D34">
        <w:t xml:space="preserve"> </w:t>
      </w:r>
      <w:r>
        <w:t>per FS</w:t>
      </w:r>
    </w:p>
    <w:p w14:paraId="20C1B41D" w14:textId="77777777" w:rsidR="00E4199D" w:rsidRPr="00A56383" w:rsidRDefault="00E4199D" w:rsidP="00E4199D">
      <w:pPr>
        <w:pStyle w:val="ListParagraph"/>
        <w:numPr>
          <w:ilvl w:val="0"/>
          <w:numId w:val="14"/>
        </w:numPr>
        <w:tabs>
          <w:tab w:val="num" w:pos="1800"/>
        </w:tabs>
        <w:autoSpaceDE/>
        <w:autoSpaceDN/>
        <w:adjustRightInd/>
        <w:snapToGrid/>
        <w:spacing w:after="0"/>
        <w:contextualSpacing w:val="0"/>
        <w:jc w:val="left"/>
      </w:pPr>
      <w:r>
        <w:t>No xDD/FRx differentiation</w:t>
      </w:r>
    </w:p>
    <w:p w14:paraId="4227800C" w14:textId="110B4C32" w:rsidR="00E4199D" w:rsidRDefault="00E4199D" w:rsidP="00E4199D">
      <w:pPr>
        <w:tabs>
          <w:tab w:val="num" w:pos="1800"/>
        </w:tabs>
        <w:rPr>
          <w:b/>
          <w:bCs/>
        </w:rPr>
      </w:pPr>
      <w:r>
        <w:rPr>
          <w:b/>
          <w:bCs/>
        </w:rPr>
        <w:t>FG #11-7a:</w:t>
      </w:r>
    </w:p>
    <w:p w14:paraId="00681917" w14:textId="77777777" w:rsidR="00E4199D" w:rsidRPr="00CE6711" w:rsidRDefault="00E4199D" w:rsidP="00E4199D">
      <w:pPr>
        <w:pStyle w:val="ListParagraph"/>
        <w:numPr>
          <w:ilvl w:val="0"/>
          <w:numId w:val="14"/>
        </w:numPr>
        <w:autoSpaceDE/>
        <w:autoSpaceDN/>
        <w:adjustRightInd/>
        <w:snapToGrid/>
        <w:spacing w:after="0"/>
        <w:contextualSpacing w:val="0"/>
        <w:jc w:val="left"/>
        <w:rPr>
          <w:b/>
          <w:bCs/>
        </w:rPr>
      </w:pPr>
      <w:r>
        <w:t>Remove the last component in brackets</w:t>
      </w:r>
    </w:p>
    <w:p w14:paraId="28B8CF0E" w14:textId="77777777" w:rsidR="00E4199D" w:rsidRDefault="00E4199D" w:rsidP="00E4199D">
      <w:pPr>
        <w:pStyle w:val="ListParagraph"/>
        <w:numPr>
          <w:ilvl w:val="0"/>
          <w:numId w:val="14"/>
        </w:numPr>
        <w:autoSpaceDE/>
        <w:autoSpaceDN/>
        <w:adjustRightInd/>
        <w:snapToGrid/>
        <w:spacing w:after="0"/>
        <w:contextualSpacing w:val="0"/>
        <w:jc w:val="left"/>
      </w:pPr>
      <w:r>
        <w:t>Remove the text in Notes column</w:t>
      </w:r>
    </w:p>
    <w:p w14:paraId="2ACD78E7" w14:textId="77777777" w:rsidR="00A470A7" w:rsidRDefault="00A470A7" w:rsidP="00A470A7">
      <w:pPr>
        <w:pStyle w:val="ListParagraph"/>
        <w:numPr>
          <w:ilvl w:val="0"/>
          <w:numId w:val="14"/>
        </w:numPr>
        <w:autoSpaceDE/>
        <w:autoSpaceDN/>
        <w:adjustRightInd/>
        <w:snapToGrid/>
        <w:spacing w:after="0"/>
        <w:contextualSpacing w:val="0"/>
        <w:jc w:val="left"/>
      </w:pPr>
      <w:r>
        <w:t>Reporting should be per FS</w:t>
      </w:r>
    </w:p>
    <w:p w14:paraId="7ECEB0ED" w14:textId="77777777" w:rsidR="00E4199D" w:rsidRPr="001C0753" w:rsidRDefault="00E4199D" w:rsidP="00E4199D">
      <w:pPr>
        <w:pStyle w:val="ListParagraph"/>
        <w:numPr>
          <w:ilvl w:val="0"/>
          <w:numId w:val="14"/>
        </w:numPr>
        <w:tabs>
          <w:tab w:val="num" w:pos="1800"/>
        </w:tabs>
        <w:autoSpaceDE/>
        <w:autoSpaceDN/>
        <w:adjustRightInd/>
        <w:snapToGrid/>
        <w:spacing w:after="0"/>
        <w:contextualSpacing w:val="0"/>
        <w:jc w:val="left"/>
      </w:pPr>
      <w:r>
        <w:t>No xDD/FRx differentiation</w:t>
      </w:r>
    </w:p>
    <w:p w14:paraId="5A667499" w14:textId="7976D4D4" w:rsidR="00E4199D" w:rsidRDefault="00E4199D" w:rsidP="00E4199D">
      <w:pPr>
        <w:tabs>
          <w:tab w:val="num" w:pos="1800"/>
        </w:tabs>
        <w:rPr>
          <w:b/>
          <w:bCs/>
        </w:rPr>
      </w:pPr>
      <w:r>
        <w:rPr>
          <w:b/>
          <w:bCs/>
        </w:rPr>
        <w:t>FG #11-7b:</w:t>
      </w:r>
    </w:p>
    <w:p w14:paraId="2793FF34" w14:textId="77777777" w:rsidR="00E4199D" w:rsidRPr="00E169E4" w:rsidRDefault="00E4199D" w:rsidP="00E4199D">
      <w:pPr>
        <w:pStyle w:val="ListParagraph"/>
        <w:numPr>
          <w:ilvl w:val="0"/>
          <w:numId w:val="14"/>
        </w:numPr>
        <w:tabs>
          <w:tab w:val="num" w:pos="1800"/>
        </w:tabs>
        <w:autoSpaceDE/>
        <w:autoSpaceDN/>
        <w:adjustRightInd/>
        <w:snapToGrid/>
        <w:spacing w:after="0"/>
        <w:contextualSpacing w:val="0"/>
        <w:jc w:val="left"/>
      </w:pPr>
      <w:r w:rsidRPr="00393636">
        <w:t>Fine to add the FG</w:t>
      </w:r>
      <w:r>
        <w:t>, including suggested pre-requisites</w:t>
      </w:r>
    </w:p>
    <w:p w14:paraId="73B23DC3" w14:textId="014F4169" w:rsidR="00E4199D" w:rsidRDefault="00C92F01" w:rsidP="00E4199D">
      <w:pPr>
        <w:tabs>
          <w:tab w:val="num" w:pos="1800"/>
        </w:tabs>
        <w:rPr>
          <w:b/>
          <w:bCs/>
        </w:rPr>
      </w:pPr>
      <w:r>
        <w:rPr>
          <w:b/>
          <w:bCs/>
        </w:rPr>
        <w:t>FG #</w:t>
      </w:r>
      <w:r w:rsidR="00E4199D">
        <w:rPr>
          <w:b/>
          <w:bCs/>
        </w:rPr>
        <w:t>11-9:</w:t>
      </w:r>
    </w:p>
    <w:p w14:paraId="17F853CF" w14:textId="77777777" w:rsidR="00E4199D" w:rsidRDefault="00E4199D" w:rsidP="00E4199D">
      <w:pPr>
        <w:pStyle w:val="ListParagraph"/>
        <w:numPr>
          <w:ilvl w:val="0"/>
          <w:numId w:val="14"/>
        </w:numPr>
        <w:autoSpaceDE/>
        <w:autoSpaceDN/>
        <w:adjustRightInd/>
        <w:snapToGrid/>
        <w:spacing w:after="0"/>
        <w:contextualSpacing w:val="0"/>
        <w:jc w:val="left"/>
      </w:pPr>
      <w:r>
        <w:t>Keep components 2) and 3), but should be “configured”</w:t>
      </w:r>
    </w:p>
    <w:p w14:paraId="2CB3EA51" w14:textId="77777777" w:rsidR="00E4199D" w:rsidRPr="00E169E4" w:rsidRDefault="00E4199D" w:rsidP="00E4199D">
      <w:pPr>
        <w:pStyle w:val="ListParagraph"/>
        <w:numPr>
          <w:ilvl w:val="0"/>
          <w:numId w:val="14"/>
        </w:numPr>
        <w:tabs>
          <w:tab w:val="num" w:pos="1800"/>
        </w:tabs>
        <w:autoSpaceDE/>
        <w:autoSpaceDN/>
        <w:adjustRightInd/>
        <w:snapToGrid/>
        <w:spacing w:after="0"/>
        <w:contextualSpacing w:val="0"/>
        <w:jc w:val="left"/>
      </w:pPr>
      <w:r>
        <w:lastRenderedPageBreak/>
        <w:t>Pre-requisites should be FG 5-19 or 5-20</w:t>
      </w:r>
    </w:p>
    <w:p w14:paraId="0D30EF29" w14:textId="77777777" w:rsidR="00E4199D" w:rsidRDefault="00E4199D" w:rsidP="00E4199D">
      <w:pPr>
        <w:pStyle w:val="ListParagraph"/>
        <w:numPr>
          <w:ilvl w:val="0"/>
          <w:numId w:val="14"/>
        </w:numPr>
        <w:autoSpaceDE/>
        <w:autoSpaceDN/>
        <w:adjustRightInd/>
        <w:snapToGrid/>
        <w:spacing w:after="0"/>
        <w:contextualSpacing w:val="0"/>
        <w:jc w:val="left"/>
      </w:pPr>
      <w:r>
        <w:t>Per UE</w:t>
      </w:r>
    </w:p>
    <w:p w14:paraId="2953A12F" w14:textId="77777777" w:rsidR="00E4199D" w:rsidRDefault="00E4199D" w:rsidP="00E4199D">
      <w:pPr>
        <w:pStyle w:val="ListParagraph"/>
        <w:numPr>
          <w:ilvl w:val="0"/>
          <w:numId w:val="14"/>
        </w:numPr>
        <w:autoSpaceDE/>
        <w:autoSpaceDN/>
        <w:adjustRightInd/>
        <w:snapToGrid/>
        <w:spacing w:after="0"/>
        <w:contextualSpacing w:val="0"/>
        <w:jc w:val="left"/>
      </w:pPr>
      <w:r>
        <w:t>No xDD/FRx differentiation</w:t>
      </w:r>
    </w:p>
    <w:p w14:paraId="085B3EC7" w14:textId="027FE303" w:rsidR="00E4199D" w:rsidRDefault="00C92F01" w:rsidP="00E4199D">
      <w:pPr>
        <w:tabs>
          <w:tab w:val="num" w:pos="1800"/>
        </w:tabs>
        <w:rPr>
          <w:b/>
          <w:bCs/>
        </w:rPr>
      </w:pPr>
      <w:r>
        <w:rPr>
          <w:b/>
          <w:bCs/>
        </w:rPr>
        <w:t>FG #</w:t>
      </w:r>
      <w:r w:rsidR="00E4199D">
        <w:rPr>
          <w:b/>
          <w:bCs/>
        </w:rPr>
        <w:t>11-9a:</w:t>
      </w:r>
    </w:p>
    <w:p w14:paraId="2F83FC56" w14:textId="77777777" w:rsidR="00E4199D" w:rsidRPr="00821AB4" w:rsidRDefault="00E4199D" w:rsidP="00E4199D">
      <w:pPr>
        <w:pStyle w:val="ListParagraph"/>
        <w:numPr>
          <w:ilvl w:val="0"/>
          <w:numId w:val="14"/>
        </w:numPr>
        <w:autoSpaceDE/>
        <w:autoSpaceDN/>
        <w:adjustRightInd/>
        <w:snapToGrid/>
        <w:spacing w:after="0"/>
        <w:contextualSpacing w:val="0"/>
        <w:jc w:val="left"/>
      </w:pPr>
      <w:r>
        <w:t>Pre-requisite should be FG 11-9</w:t>
      </w:r>
    </w:p>
    <w:p w14:paraId="757430E0" w14:textId="77777777" w:rsidR="00E4199D" w:rsidRDefault="00E4199D" w:rsidP="00E4199D">
      <w:pPr>
        <w:pStyle w:val="ListParagraph"/>
        <w:numPr>
          <w:ilvl w:val="0"/>
          <w:numId w:val="14"/>
        </w:numPr>
        <w:autoSpaceDE/>
        <w:autoSpaceDN/>
        <w:adjustRightInd/>
        <w:snapToGrid/>
        <w:spacing w:after="0"/>
        <w:contextualSpacing w:val="0"/>
        <w:jc w:val="left"/>
      </w:pPr>
      <w:r>
        <w:t>Per UE</w:t>
      </w:r>
    </w:p>
    <w:p w14:paraId="05840614" w14:textId="77777777" w:rsidR="00E4199D" w:rsidRDefault="00E4199D" w:rsidP="00E4199D">
      <w:pPr>
        <w:pStyle w:val="ListParagraph"/>
        <w:numPr>
          <w:ilvl w:val="0"/>
          <w:numId w:val="14"/>
        </w:numPr>
        <w:autoSpaceDE/>
        <w:autoSpaceDN/>
        <w:adjustRightInd/>
        <w:snapToGrid/>
        <w:spacing w:after="0"/>
        <w:contextualSpacing w:val="0"/>
        <w:jc w:val="left"/>
      </w:pPr>
      <w:r>
        <w:t>No xDD/FRx differentiation</w:t>
      </w:r>
    </w:p>
    <w:p w14:paraId="34E9D4C1" w14:textId="77777777" w:rsidR="00E4199D" w:rsidRDefault="00E4199D" w:rsidP="00E4199D">
      <w:pPr>
        <w:pStyle w:val="ListParagraph"/>
        <w:numPr>
          <w:ilvl w:val="0"/>
          <w:numId w:val="14"/>
        </w:numPr>
        <w:autoSpaceDE/>
        <w:autoSpaceDN/>
        <w:adjustRightInd/>
        <w:snapToGrid/>
        <w:spacing w:after="0"/>
        <w:contextualSpacing w:val="0"/>
        <w:jc w:val="left"/>
      </w:pPr>
      <w:r>
        <w:t>Text in Notes column should be removed</w:t>
      </w:r>
    </w:p>
    <w:p w14:paraId="0993BF64" w14:textId="0C790285" w:rsidR="00E4199D" w:rsidRDefault="00C92F01" w:rsidP="00E4199D">
      <w:pPr>
        <w:tabs>
          <w:tab w:val="num" w:pos="1800"/>
        </w:tabs>
        <w:rPr>
          <w:b/>
          <w:bCs/>
        </w:rPr>
      </w:pPr>
      <w:r>
        <w:rPr>
          <w:b/>
          <w:bCs/>
        </w:rPr>
        <w:t>FG #</w:t>
      </w:r>
      <w:r w:rsidR="00E4199D">
        <w:rPr>
          <w:b/>
          <w:bCs/>
        </w:rPr>
        <w:t>11-10:</w:t>
      </w:r>
    </w:p>
    <w:p w14:paraId="0422198D" w14:textId="77777777" w:rsidR="00E4199D" w:rsidRPr="00821AB4" w:rsidRDefault="00E4199D" w:rsidP="00E4199D">
      <w:pPr>
        <w:pStyle w:val="ListParagraph"/>
        <w:numPr>
          <w:ilvl w:val="0"/>
          <w:numId w:val="14"/>
        </w:numPr>
        <w:autoSpaceDE/>
        <w:autoSpaceDN/>
        <w:adjustRightInd/>
        <w:snapToGrid/>
        <w:spacing w:after="0"/>
        <w:contextualSpacing w:val="0"/>
        <w:jc w:val="left"/>
      </w:pPr>
      <w:r>
        <w:t>Pre-requisite should be FG 5-20</w:t>
      </w:r>
    </w:p>
    <w:p w14:paraId="2B3AEEDF" w14:textId="77777777" w:rsidR="00E4199D" w:rsidRDefault="00E4199D" w:rsidP="00E4199D">
      <w:pPr>
        <w:pStyle w:val="ListParagraph"/>
        <w:numPr>
          <w:ilvl w:val="0"/>
          <w:numId w:val="14"/>
        </w:numPr>
        <w:autoSpaceDE/>
        <w:autoSpaceDN/>
        <w:adjustRightInd/>
        <w:snapToGrid/>
        <w:spacing w:after="0"/>
        <w:contextualSpacing w:val="0"/>
        <w:jc w:val="left"/>
      </w:pPr>
      <w:r>
        <w:t>Per UE</w:t>
      </w:r>
    </w:p>
    <w:p w14:paraId="0EEAA0C7" w14:textId="77777777" w:rsidR="00E4199D" w:rsidRDefault="00E4199D" w:rsidP="00E4199D">
      <w:pPr>
        <w:pStyle w:val="ListParagraph"/>
        <w:numPr>
          <w:ilvl w:val="0"/>
          <w:numId w:val="14"/>
        </w:numPr>
        <w:autoSpaceDE/>
        <w:autoSpaceDN/>
        <w:adjustRightInd/>
        <w:snapToGrid/>
        <w:spacing w:after="0"/>
        <w:contextualSpacing w:val="0"/>
        <w:jc w:val="left"/>
      </w:pPr>
      <w:r>
        <w:t>No xDD/FRx differentiation</w:t>
      </w:r>
    </w:p>
    <w:p w14:paraId="5A26BBDF" w14:textId="77777777" w:rsidR="00E4199D" w:rsidRPr="00C009A9" w:rsidRDefault="00E4199D" w:rsidP="00E4199D">
      <w:pPr>
        <w:pStyle w:val="ListParagraph"/>
        <w:numPr>
          <w:ilvl w:val="0"/>
          <w:numId w:val="14"/>
        </w:numPr>
        <w:autoSpaceDE/>
        <w:autoSpaceDN/>
        <w:adjustRightInd/>
        <w:snapToGrid/>
        <w:spacing w:after="0"/>
        <w:contextualSpacing w:val="0"/>
        <w:jc w:val="left"/>
      </w:pPr>
      <w:r>
        <w:t>Text in Notes column should be removed</w:t>
      </w:r>
    </w:p>
    <w:p w14:paraId="1B024217" w14:textId="0C1DEA71" w:rsidR="00E4199D" w:rsidRDefault="00C92F01" w:rsidP="00E4199D">
      <w:pPr>
        <w:tabs>
          <w:tab w:val="num" w:pos="1800"/>
        </w:tabs>
        <w:rPr>
          <w:b/>
          <w:bCs/>
        </w:rPr>
      </w:pPr>
      <w:r>
        <w:rPr>
          <w:b/>
          <w:bCs/>
        </w:rPr>
        <w:t>FG #</w:t>
      </w:r>
      <w:r w:rsidR="00E4199D">
        <w:rPr>
          <w:b/>
          <w:bCs/>
        </w:rPr>
        <w:t>11-11:</w:t>
      </w:r>
    </w:p>
    <w:p w14:paraId="40AE2B4C" w14:textId="77777777" w:rsidR="00E4199D" w:rsidRPr="00821AB4" w:rsidRDefault="00E4199D" w:rsidP="00E4199D">
      <w:pPr>
        <w:pStyle w:val="ListParagraph"/>
        <w:numPr>
          <w:ilvl w:val="0"/>
          <w:numId w:val="14"/>
        </w:numPr>
        <w:autoSpaceDE/>
        <w:autoSpaceDN/>
        <w:adjustRightInd/>
        <w:snapToGrid/>
        <w:spacing w:after="0"/>
        <w:contextualSpacing w:val="0"/>
        <w:jc w:val="left"/>
      </w:pPr>
      <w:r>
        <w:t>Pre-requisites should be FG 5-20 and 11-1</w:t>
      </w:r>
    </w:p>
    <w:p w14:paraId="74BFCC43" w14:textId="77777777" w:rsidR="00E4199D" w:rsidRDefault="00E4199D" w:rsidP="00E4199D">
      <w:pPr>
        <w:pStyle w:val="ListParagraph"/>
        <w:numPr>
          <w:ilvl w:val="0"/>
          <w:numId w:val="14"/>
        </w:numPr>
        <w:autoSpaceDE/>
        <w:autoSpaceDN/>
        <w:adjustRightInd/>
        <w:snapToGrid/>
        <w:spacing w:after="0"/>
        <w:contextualSpacing w:val="0"/>
        <w:jc w:val="left"/>
      </w:pPr>
      <w:r>
        <w:t>Per UE</w:t>
      </w:r>
    </w:p>
    <w:p w14:paraId="7D0C1561" w14:textId="48ADE8ED" w:rsidR="00E4199D" w:rsidRDefault="00E4199D" w:rsidP="00E4199D">
      <w:pPr>
        <w:pStyle w:val="ListParagraph"/>
        <w:numPr>
          <w:ilvl w:val="0"/>
          <w:numId w:val="14"/>
        </w:numPr>
        <w:autoSpaceDE/>
        <w:autoSpaceDN/>
        <w:adjustRightInd/>
        <w:snapToGrid/>
        <w:spacing w:after="0"/>
        <w:contextualSpacing w:val="0"/>
        <w:jc w:val="left"/>
      </w:pPr>
      <w:r>
        <w:t>No xDD/FRx differentiation</w:t>
      </w:r>
    </w:p>
    <w:p w14:paraId="52CDB1A0" w14:textId="382425AF" w:rsidR="00CD43CD" w:rsidRDefault="00CD43CD" w:rsidP="00E4199D">
      <w:pPr>
        <w:pStyle w:val="ListParagraph"/>
        <w:numPr>
          <w:ilvl w:val="0"/>
          <w:numId w:val="14"/>
        </w:numPr>
        <w:autoSpaceDE/>
        <w:autoSpaceDN/>
        <w:adjustRightInd/>
        <w:snapToGrid/>
        <w:spacing w:after="0"/>
        <w:contextualSpacing w:val="0"/>
        <w:jc w:val="left"/>
      </w:pPr>
      <w:r>
        <w:t>Text in Notes column should be removed</w:t>
      </w:r>
    </w:p>
    <w:p w14:paraId="5D4C9BE7" w14:textId="7FE9D56E" w:rsidR="00833E4E" w:rsidRDefault="00833E4E" w:rsidP="00E4199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3" w:name="_Ref40474573"/>
      <w:r>
        <w:rPr>
          <w:rFonts w:ascii="Arial" w:hAnsi="Arial"/>
          <w:b w:val="0"/>
          <w:bCs w:val="0"/>
          <w:sz w:val="36"/>
          <w:szCs w:val="20"/>
        </w:rPr>
        <w:t>Rel-16 UE features for IIoT</w:t>
      </w:r>
      <w:bookmarkEnd w:id="3"/>
    </w:p>
    <w:p w14:paraId="48DE12E6" w14:textId="0AF5D480" w:rsidR="00210EF8" w:rsidRPr="006734A6" w:rsidRDefault="00F902BE" w:rsidP="00F902BE">
      <w:r>
        <w:t>Our views on some of the open issues related to Rel-16 IIoT</w:t>
      </w:r>
      <w:r w:rsidR="00210EF8">
        <w:t>, based on the latest version of the UE features list</w:t>
      </w:r>
      <w:r w:rsidR="009B68FD">
        <w:t xml:space="preserve"> </w:t>
      </w:r>
      <w:r w:rsidR="009B68FD">
        <w:fldChar w:fldCharType="begin"/>
      </w:r>
      <w:r w:rsidR="009B68FD">
        <w:instrText xml:space="preserve"> REF _Ref40474689 \r \h </w:instrText>
      </w:r>
      <w:r w:rsidR="009B68FD">
        <w:fldChar w:fldCharType="separate"/>
      </w:r>
      <w:r w:rsidR="009B68FD">
        <w:t>[2]</w:t>
      </w:r>
      <w:r w:rsidR="009B68FD">
        <w:fldChar w:fldCharType="end"/>
      </w:r>
      <w:r w:rsidR="00210EF8">
        <w:t>,</w:t>
      </w:r>
      <w:r>
        <w:t xml:space="preserve"> are listed below. </w:t>
      </w:r>
    </w:p>
    <w:p w14:paraId="51F669A6" w14:textId="0CFAF112" w:rsidR="00A45A0A" w:rsidRPr="00813C5A" w:rsidRDefault="00A45A0A" w:rsidP="00A45A0A">
      <w:pPr>
        <w:spacing w:after="0"/>
        <w:rPr>
          <w:b/>
          <w:bCs/>
        </w:rPr>
      </w:pPr>
      <w:r>
        <w:rPr>
          <w:b/>
          <w:bCs/>
        </w:rPr>
        <w:t>FG #</w:t>
      </w:r>
      <w:r w:rsidRPr="00813C5A">
        <w:rPr>
          <w:b/>
          <w:bCs/>
        </w:rPr>
        <w:t>12-1:</w:t>
      </w:r>
    </w:p>
    <w:p w14:paraId="2FADD11D" w14:textId="292D0858" w:rsidR="00A45A0A" w:rsidRDefault="002F32B8" w:rsidP="00A45A0A">
      <w:pPr>
        <w:pStyle w:val="ListParagraph"/>
        <w:numPr>
          <w:ilvl w:val="0"/>
          <w:numId w:val="15"/>
        </w:numPr>
        <w:autoSpaceDE/>
        <w:autoSpaceDN/>
        <w:adjustRightInd/>
        <w:snapToGrid/>
        <w:spacing w:after="0"/>
        <w:contextualSpacing w:val="0"/>
      </w:pPr>
      <w:r>
        <w:t>It is not necessary for</w:t>
      </w:r>
      <w:r w:rsidR="00A45A0A" w:rsidRPr="00813C5A">
        <w:t xml:space="preserve"> FG 11-4 </w:t>
      </w:r>
      <w:r>
        <w:t xml:space="preserve">to </w:t>
      </w:r>
      <w:r w:rsidR="00A45A0A" w:rsidRPr="00813C5A">
        <w:t xml:space="preserve">be a pre-requisite </w:t>
      </w:r>
      <w:r>
        <w:t>for FG #12-1.</w:t>
      </w:r>
    </w:p>
    <w:p w14:paraId="3FA5E7C5" w14:textId="677BD51E" w:rsidR="002F32B8" w:rsidRPr="00813C5A" w:rsidRDefault="002F32B8" w:rsidP="002F32B8">
      <w:pPr>
        <w:pStyle w:val="ListParagraph"/>
        <w:numPr>
          <w:ilvl w:val="1"/>
          <w:numId w:val="15"/>
        </w:numPr>
        <w:autoSpaceDE/>
        <w:autoSpaceDN/>
        <w:adjustRightInd/>
        <w:snapToGrid/>
        <w:spacing w:after="0"/>
        <w:contextualSpacing w:val="0"/>
      </w:pPr>
      <w:r>
        <w:t xml:space="preserve">If a UE does not support FG 11-4, but supports FG 12-1, it means that </w:t>
      </w:r>
      <w:r w:rsidR="00B42DA9">
        <w:t xml:space="preserve">PUCCH with HARQ-ACK is always of low priority, however, PUSCH can still be associated with </w:t>
      </w:r>
      <w:r w:rsidR="00552128">
        <w:t>low and high priorities for handling other overlap scenarios (including dropping of HARQ-ACK in case of overlap with PUSCH instead of multiplexing</w:t>
      </w:r>
      <w:r w:rsidR="000F3FC5">
        <w:t xml:space="preserve"> if PUSCH needs to be protected to satisfy reliability requirements).</w:t>
      </w:r>
    </w:p>
    <w:p w14:paraId="3A3C0D64" w14:textId="77777777" w:rsidR="00A45A0A" w:rsidRPr="00813C5A" w:rsidRDefault="00A45A0A" w:rsidP="00A45A0A">
      <w:pPr>
        <w:pStyle w:val="ListParagraph"/>
        <w:numPr>
          <w:ilvl w:val="0"/>
          <w:numId w:val="11"/>
        </w:numPr>
        <w:autoSpaceDE/>
        <w:autoSpaceDN/>
        <w:adjustRightInd/>
        <w:snapToGrid/>
        <w:spacing w:after="160" w:line="252" w:lineRule="auto"/>
        <w:jc w:val="left"/>
        <w:rPr>
          <w:b/>
          <w:bCs/>
          <w:i/>
          <w:iCs/>
          <w:u w:val="single"/>
        </w:rPr>
      </w:pPr>
      <w:r w:rsidRPr="00813C5A">
        <w:t xml:space="preserve">In the Note column, modify as: A UE supporting this feature shall also support </w:t>
      </w:r>
      <w:r w:rsidRPr="00813C5A">
        <w:rPr>
          <w:strike/>
          <w:color w:val="C00000"/>
        </w:rPr>
        <w:t>the LCP restriction based on DCI priority indication ([</w:t>
      </w:r>
      <w:r w:rsidRPr="00813C5A">
        <w:rPr>
          <w:i/>
          <w:strike/>
          <w:color w:val="C00000"/>
        </w:rPr>
        <w:t>lch-ToGrantPriorityRestriction-r16</w:t>
      </w:r>
      <w:r w:rsidRPr="00813C5A">
        <w:rPr>
          <w:strike/>
          <w:color w:val="C00000"/>
        </w:rPr>
        <w:t xml:space="preserve">]) and </w:t>
      </w:r>
      <w:r w:rsidRPr="00813C5A">
        <w:rPr>
          <w:rFonts w:eastAsia="Times New Roman"/>
        </w:rPr>
        <w:t>intra-UE prioritization in MAC ([</w:t>
      </w:r>
      <w:r w:rsidRPr="00813C5A">
        <w:rPr>
          <w:rFonts w:eastAsia="Times New Roman"/>
          <w:i/>
        </w:rPr>
        <w:t>lch-PriorityBasedPrioritization-r16</w:t>
      </w:r>
      <w:r w:rsidRPr="00813C5A">
        <w:rPr>
          <w:rFonts w:eastAsia="Times New Roman"/>
        </w:rPr>
        <w:t>])</w:t>
      </w:r>
      <w:r w:rsidRPr="00813C5A">
        <w:t>. Technical reason below:</w:t>
      </w:r>
    </w:p>
    <w:p w14:paraId="2CDA9696" w14:textId="77777777" w:rsidR="00A45A0A" w:rsidRPr="00813C5A" w:rsidRDefault="00A45A0A" w:rsidP="00A45A0A">
      <w:pPr>
        <w:pStyle w:val="ListParagraph"/>
        <w:numPr>
          <w:ilvl w:val="1"/>
          <w:numId w:val="15"/>
        </w:numPr>
        <w:autoSpaceDE/>
        <w:autoSpaceDN/>
        <w:adjustRightInd/>
        <w:snapToGrid/>
        <w:spacing w:after="0"/>
        <w:contextualSpacing w:val="0"/>
      </w:pPr>
      <w:r w:rsidRPr="00813C5A">
        <w:t xml:space="preserve">The support of LCP restriction based on DCI priority requires support of 12-1 as a pre-requisite, and this dependency is </w:t>
      </w:r>
      <w:proofErr w:type="gramStart"/>
      <w:r w:rsidRPr="00813C5A">
        <w:t>sufficient</w:t>
      </w:r>
      <w:proofErr w:type="gramEnd"/>
      <w:r w:rsidRPr="00813C5A">
        <w:t xml:space="preserve">. A UE reporting support of FG #12-1 should not be mandated to also support DCI </w:t>
      </w:r>
      <w:proofErr w:type="gramStart"/>
      <w:r w:rsidRPr="00813C5A">
        <w:t>indication based</w:t>
      </w:r>
      <w:proofErr w:type="gramEnd"/>
      <w:r w:rsidRPr="00813C5A">
        <w:t xml:space="preserve"> LCP restriction.</w:t>
      </w:r>
    </w:p>
    <w:p w14:paraId="58CFC97D" w14:textId="77777777" w:rsidR="00A45A0A" w:rsidRPr="00813C5A" w:rsidRDefault="00A45A0A" w:rsidP="00A45A0A">
      <w:pPr>
        <w:pStyle w:val="ListParagraph"/>
        <w:numPr>
          <w:ilvl w:val="0"/>
          <w:numId w:val="15"/>
        </w:numPr>
        <w:autoSpaceDE/>
        <w:autoSpaceDN/>
        <w:adjustRightInd/>
        <w:snapToGrid/>
        <w:spacing w:after="0"/>
        <w:contextualSpacing w:val="0"/>
      </w:pPr>
      <w:r w:rsidRPr="00813C5A">
        <w:t xml:space="preserve">Reporting should be FS </w:t>
      </w:r>
    </w:p>
    <w:p w14:paraId="3671A7D0" w14:textId="77777777" w:rsidR="00A45A0A" w:rsidRPr="00813C5A" w:rsidRDefault="00A45A0A" w:rsidP="00A45A0A">
      <w:pPr>
        <w:pStyle w:val="ListParagraph"/>
        <w:numPr>
          <w:ilvl w:val="0"/>
          <w:numId w:val="15"/>
        </w:numPr>
        <w:autoSpaceDE/>
        <w:autoSpaceDN/>
        <w:adjustRightInd/>
        <w:snapToGrid/>
        <w:spacing w:after="0"/>
        <w:contextualSpacing w:val="0"/>
      </w:pPr>
      <w:r w:rsidRPr="00813C5A">
        <w:t>No xDD/FRx differentiation</w:t>
      </w:r>
    </w:p>
    <w:p w14:paraId="413FA384" w14:textId="6A84C7F6" w:rsidR="00A45A0A" w:rsidRPr="00813C5A" w:rsidRDefault="00A45A0A" w:rsidP="00A45A0A">
      <w:pPr>
        <w:spacing w:after="0"/>
        <w:rPr>
          <w:b/>
          <w:bCs/>
        </w:rPr>
      </w:pPr>
      <w:r>
        <w:rPr>
          <w:b/>
          <w:bCs/>
        </w:rPr>
        <w:t>FG #</w:t>
      </w:r>
      <w:r w:rsidRPr="00813C5A">
        <w:rPr>
          <w:b/>
          <w:bCs/>
        </w:rPr>
        <w:t>12-1a:</w:t>
      </w:r>
    </w:p>
    <w:p w14:paraId="4170C756"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Keep the FG with following updates</w:t>
      </w:r>
    </w:p>
    <w:p w14:paraId="1E9BF38E"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 xml:space="preserve">Update the component description to avoid ambiguities and align with RAN1 agreement: </w:t>
      </w:r>
      <w:r w:rsidRPr="00813C5A">
        <w:rPr>
          <w:b/>
          <w:bCs/>
          <w:color w:val="00B050"/>
          <w:highlight w:val="yellow"/>
        </w:rPr>
        <w:t>“Dynamic indication of high or low priority for PUSCH in DCI scheduling the PUSCH</w:t>
      </w:r>
      <w:r w:rsidRPr="00813C5A">
        <w:rPr>
          <w:color w:val="00B050"/>
          <w:highlight w:val="yellow"/>
        </w:rPr>
        <w:t xml:space="preserve"> </w:t>
      </w:r>
      <w:r w:rsidRPr="00813C5A">
        <w:rPr>
          <w:b/>
          <w:bCs/>
          <w:color w:val="00B050"/>
          <w:highlight w:val="yellow"/>
        </w:rPr>
        <w:t>when configured to monitor both sets of DCI formats 0_1/1_1 and 0_2/1_2 in a BWP</w:t>
      </w:r>
      <w:r w:rsidRPr="00813C5A">
        <w:rPr>
          <w:color w:val="00B050"/>
          <w:highlight w:val="yellow"/>
        </w:rPr>
        <w:t xml:space="preserve"> </w:t>
      </w:r>
      <w:r w:rsidRPr="00813C5A">
        <w:rPr>
          <w:rFonts w:ascii="Times" w:eastAsia="Batang" w:hAnsi="Times"/>
          <w:strike/>
          <w:highlight w:val="yellow"/>
          <w:lang w:eastAsia="x-none"/>
        </w:rPr>
        <w:t xml:space="preserve">UL priority indication in DCI with </w:t>
      </w:r>
      <w:del w:id="4" w:author="Hugl, Klaus (Nokia - AT/Vienna)" w:date="2020-05-05T12:45:00Z">
        <w:r w:rsidRPr="00813C5A" w:rsidDel="005F0A1D">
          <w:rPr>
            <w:rFonts w:ascii="Times" w:eastAsia="Batang" w:hAnsi="Times"/>
            <w:strike/>
            <w:highlight w:val="yellow"/>
            <w:lang w:eastAsia="x-none"/>
          </w:rPr>
          <w:delText xml:space="preserve">mixed </w:delText>
        </w:r>
      </w:del>
      <w:r w:rsidRPr="00813C5A">
        <w:rPr>
          <w:rFonts w:ascii="Times" w:eastAsia="Batang" w:hAnsi="Times"/>
          <w:strike/>
          <w:highlight w:val="yellow"/>
          <w:lang w:eastAsia="x-none"/>
        </w:rPr>
        <w:t>DCI format</w:t>
      </w:r>
      <w:ins w:id="5" w:author="Hugl, Klaus (Nokia - AT/Vienna)" w:date="2020-05-05T12:45:00Z">
        <w:r w:rsidRPr="00813C5A">
          <w:rPr>
            <w:rFonts w:ascii="Times" w:eastAsia="Batang" w:hAnsi="Times"/>
            <w:strike/>
            <w:highlight w:val="yellow"/>
            <w:lang w:eastAsia="x-none"/>
          </w:rPr>
          <w:t xml:space="preserve"> 0_1 and 0_2</w:t>
        </w:r>
      </w:ins>
      <w:del w:id="6" w:author="Hugl, Klaus (Nokia - AT/Vienna)" w:date="2020-05-05T12:46:00Z">
        <w:r w:rsidRPr="00813C5A" w:rsidDel="005F0A1D">
          <w:rPr>
            <w:rFonts w:ascii="Times" w:eastAsia="Batang" w:hAnsi="Times"/>
            <w:strike/>
            <w:highlight w:val="yellow"/>
            <w:lang w:eastAsia="x-none"/>
          </w:rPr>
          <w:delText>s</w:delText>
        </w:r>
      </w:del>
      <w:r w:rsidRPr="00813C5A">
        <w:t>”.</w:t>
      </w:r>
    </w:p>
    <w:p w14:paraId="5FDB42BC"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 xml:space="preserve">Pre-requisites should be FGs 11-1 and 12-1 </w:t>
      </w:r>
    </w:p>
    <w:p w14:paraId="732AF473"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No xDD/FRx differentiation</w:t>
      </w:r>
    </w:p>
    <w:p w14:paraId="51F0D7E3" w14:textId="314A8308" w:rsidR="00A45A0A" w:rsidRPr="00813C5A" w:rsidRDefault="00A45A0A" w:rsidP="00A45A0A">
      <w:pPr>
        <w:spacing w:after="0"/>
        <w:rPr>
          <w:b/>
          <w:bCs/>
        </w:rPr>
      </w:pPr>
      <w:r>
        <w:rPr>
          <w:b/>
          <w:bCs/>
        </w:rPr>
        <w:t>FG #</w:t>
      </w:r>
      <w:r w:rsidRPr="00813C5A">
        <w:rPr>
          <w:b/>
          <w:bCs/>
        </w:rPr>
        <w:t>12-2:</w:t>
      </w:r>
    </w:p>
    <w:p w14:paraId="7EE3EBA0"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lastRenderedPageBreak/>
        <w:t>Per-UE</w:t>
      </w:r>
    </w:p>
    <w:p w14:paraId="08D34780" w14:textId="77777777" w:rsidR="00A45A0A" w:rsidRDefault="00A45A0A" w:rsidP="00A45A0A">
      <w:pPr>
        <w:pStyle w:val="ListParagraph"/>
        <w:numPr>
          <w:ilvl w:val="0"/>
          <w:numId w:val="16"/>
        </w:numPr>
        <w:autoSpaceDE/>
        <w:autoSpaceDN/>
        <w:adjustRightInd/>
        <w:snapToGrid/>
        <w:spacing w:after="0"/>
        <w:contextualSpacing w:val="0"/>
      </w:pPr>
      <w:r w:rsidRPr="00813C5A">
        <w:t>No xDD/FRx differentiation</w:t>
      </w:r>
    </w:p>
    <w:p w14:paraId="10F121B9" w14:textId="5BD23745" w:rsidR="00A45A0A" w:rsidRPr="00813C5A" w:rsidRDefault="00A45A0A" w:rsidP="00A45A0A">
      <w:pPr>
        <w:spacing w:after="0"/>
        <w:rPr>
          <w:b/>
          <w:bCs/>
        </w:rPr>
      </w:pPr>
      <w:r>
        <w:rPr>
          <w:b/>
          <w:bCs/>
        </w:rPr>
        <w:t>FG #</w:t>
      </w:r>
      <w:r w:rsidRPr="00813C5A">
        <w:rPr>
          <w:b/>
          <w:bCs/>
        </w:rPr>
        <w:t>12-2a:</w:t>
      </w:r>
    </w:p>
    <w:p w14:paraId="6C151EA8"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Per-UE</w:t>
      </w:r>
    </w:p>
    <w:p w14:paraId="0145FB69"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No xDD/FRx differentiation</w:t>
      </w:r>
    </w:p>
    <w:p w14:paraId="74CA9FAB" w14:textId="20433470" w:rsidR="00A45A0A" w:rsidRPr="00813C5A" w:rsidRDefault="00A45A0A" w:rsidP="00A45A0A">
      <w:pPr>
        <w:spacing w:after="0"/>
        <w:rPr>
          <w:b/>
          <w:bCs/>
        </w:rPr>
      </w:pPr>
      <w:r>
        <w:rPr>
          <w:b/>
          <w:bCs/>
        </w:rPr>
        <w:t>FG #</w:t>
      </w:r>
      <w:r w:rsidRPr="00813C5A">
        <w:rPr>
          <w:b/>
          <w:bCs/>
        </w:rPr>
        <w:t>12-3:</w:t>
      </w:r>
    </w:p>
    <w:p w14:paraId="1B8150B9" w14:textId="77777777" w:rsidR="00A45A0A" w:rsidRPr="00DF1022" w:rsidRDefault="00A45A0A" w:rsidP="00A45A0A">
      <w:pPr>
        <w:numPr>
          <w:ilvl w:val="0"/>
          <w:numId w:val="16"/>
        </w:numPr>
        <w:autoSpaceDE/>
        <w:autoSpaceDN/>
        <w:adjustRightInd/>
        <w:snapToGrid/>
        <w:spacing w:after="0"/>
      </w:pPr>
      <w:r w:rsidRPr="00DF1022">
        <w:t>Per-UE</w:t>
      </w:r>
    </w:p>
    <w:p w14:paraId="4B029BA1" w14:textId="77777777" w:rsidR="00A45A0A" w:rsidRPr="00DF1022" w:rsidRDefault="00A45A0A" w:rsidP="00A45A0A">
      <w:pPr>
        <w:numPr>
          <w:ilvl w:val="0"/>
          <w:numId w:val="16"/>
        </w:numPr>
        <w:autoSpaceDE/>
        <w:autoSpaceDN/>
        <w:adjustRightInd/>
        <w:snapToGrid/>
        <w:spacing w:after="0"/>
      </w:pPr>
      <w:r w:rsidRPr="00DF1022">
        <w:t>No xDD/FRx differentiation</w:t>
      </w:r>
    </w:p>
    <w:p w14:paraId="3E1941D6" w14:textId="77777777" w:rsidR="00A45A0A" w:rsidRPr="00813C5A" w:rsidRDefault="00A45A0A" w:rsidP="00A45A0A">
      <w:pPr>
        <w:pStyle w:val="ListParagraph"/>
        <w:numPr>
          <w:ilvl w:val="0"/>
          <w:numId w:val="16"/>
        </w:numPr>
        <w:autoSpaceDE/>
        <w:autoSpaceDN/>
        <w:adjustRightInd/>
        <w:snapToGrid/>
        <w:spacing w:after="0"/>
        <w:contextualSpacing w:val="0"/>
      </w:pPr>
      <w:r w:rsidRPr="00813C5A">
        <w:t>Text in Notes column should be removed</w:t>
      </w:r>
    </w:p>
    <w:p w14:paraId="69FF7A1E" w14:textId="3DDC3AD8" w:rsidR="00A45A0A" w:rsidRPr="00813C5A" w:rsidRDefault="00A45A0A" w:rsidP="00A45A0A">
      <w:pPr>
        <w:spacing w:after="0"/>
        <w:rPr>
          <w:b/>
          <w:bCs/>
        </w:rPr>
      </w:pPr>
      <w:r>
        <w:rPr>
          <w:b/>
          <w:bCs/>
        </w:rPr>
        <w:t>FG #</w:t>
      </w:r>
      <w:r w:rsidRPr="00813C5A">
        <w:rPr>
          <w:b/>
          <w:bCs/>
        </w:rPr>
        <w:t>12-3a:</w:t>
      </w:r>
    </w:p>
    <w:p w14:paraId="6461F5F6" w14:textId="77777777" w:rsidR="00A45A0A" w:rsidRPr="00DF1022" w:rsidRDefault="00A45A0A" w:rsidP="00A45A0A">
      <w:pPr>
        <w:numPr>
          <w:ilvl w:val="0"/>
          <w:numId w:val="16"/>
        </w:numPr>
        <w:autoSpaceDE/>
        <w:autoSpaceDN/>
        <w:adjustRightInd/>
        <w:snapToGrid/>
        <w:spacing w:after="0"/>
      </w:pPr>
      <w:r w:rsidRPr="00DF1022">
        <w:t>Per-UE</w:t>
      </w:r>
    </w:p>
    <w:p w14:paraId="1D25D761" w14:textId="77777777" w:rsidR="00A45A0A" w:rsidRPr="00DF1022" w:rsidRDefault="00A45A0A" w:rsidP="00A45A0A">
      <w:pPr>
        <w:numPr>
          <w:ilvl w:val="0"/>
          <w:numId w:val="16"/>
        </w:numPr>
        <w:autoSpaceDE/>
        <w:autoSpaceDN/>
        <w:adjustRightInd/>
        <w:snapToGrid/>
        <w:spacing w:after="0"/>
      </w:pPr>
      <w:r w:rsidRPr="00DF1022">
        <w:t>No xDD/FRx differentiation</w:t>
      </w:r>
    </w:p>
    <w:p w14:paraId="4FC46520" w14:textId="77777777" w:rsidR="00A45A0A" w:rsidRPr="00813C5A" w:rsidRDefault="00A45A0A" w:rsidP="00A45A0A">
      <w:pPr>
        <w:spacing w:after="0"/>
        <w:rPr>
          <w:b/>
          <w:bCs/>
        </w:rPr>
      </w:pPr>
    </w:p>
    <w:p w14:paraId="3C686201" w14:textId="4CDD61C7" w:rsidR="00A45A0A" w:rsidRPr="00813C5A" w:rsidRDefault="00A45A0A" w:rsidP="00A45A0A">
      <w:pPr>
        <w:spacing w:after="0"/>
        <w:rPr>
          <w:b/>
          <w:bCs/>
        </w:rPr>
      </w:pPr>
      <w:r>
        <w:rPr>
          <w:b/>
          <w:bCs/>
        </w:rPr>
        <w:t>FG #</w:t>
      </w:r>
      <w:r w:rsidRPr="00813C5A">
        <w:rPr>
          <w:b/>
          <w:bCs/>
        </w:rPr>
        <w:t>12-5:</w:t>
      </w:r>
    </w:p>
    <w:p w14:paraId="77BAFE77" w14:textId="77777777" w:rsidR="00A45A0A" w:rsidRPr="00DF1022" w:rsidRDefault="00A45A0A" w:rsidP="00A45A0A">
      <w:pPr>
        <w:numPr>
          <w:ilvl w:val="0"/>
          <w:numId w:val="16"/>
        </w:numPr>
        <w:autoSpaceDE/>
        <w:autoSpaceDN/>
        <w:adjustRightInd/>
        <w:snapToGrid/>
        <w:spacing w:after="0"/>
      </w:pPr>
      <w:r w:rsidRPr="00DF1022">
        <w:t>Per-UE</w:t>
      </w:r>
    </w:p>
    <w:p w14:paraId="5BC12326" w14:textId="77777777" w:rsidR="00A45A0A" w:rsidRPr="00813C5A" w:rsidRDefault="00A45A0A" w:rsidP="00A45A0A">
      <w:pPr>
        <w:numPr>
          <w:ilvl w:val="0"/>
          <w:numId w:val="16"/>
        </w:numPr>
        <w:autoSpaceDE/>
        <w:autoSpaceDN/>
        <w:adjustRightInd/>
        <w:snapToGrid/>
        <w:spacing w:after="0"/>
      </w:pPr>
      <w:r w:rsidRPr="00DF1022">
        <w:t>No xDD/FRx differentiation</w:t>
      </w:r>
    </w:p>
    <w:p w14:paraId="1B6E55D4" w14:textId="024566E8" w:rsidR="00A45A0A" w:rsidRPr="00813C5A" w:rsidRDefault="00A45A0A" w:rsidP="00A45A0A">
      <w:pPr>
        <w:spacing w:after="0"/>
        <w:rPr>
          <w:b/>
          <w:bCs/>
        </w:rPr>
      </w:pPr>
      <w:r>
        <w:rPr>
          <w:b/>
          <w:bCs/>
        </w:rPr>
        <w:t>FG #</w:t>
      </w:r>
      <w:r w:rsidRPr="00813C5A">
        <w:rPr>
          <w:b/>
          <w:bCs/>
        </w:rPr>
        <w:t>12-6:</w:t>
      </w:r>
    </w:p>
    <w:p w14:paraId="7F1F956E" w14:textId="519F5F2D" w:rsidR="00A45A0A" w:rsidRDefault="00A45A0A" w:rsidP="00A45A0A">
      <w:pPr>
        <w:numPr>
          <w:ilvl w:val="0"/>
          <w:numId w:val="16"/>
        </w:numPr>
        <w:autoSpaceDE/>
        <w:autoSpaceDN/>
        <w:adjustRightInd/>
        <w:snapToGrid/>
        <w:spacing w:after="0"/>
      </w:pPr>
      <w:r w:rsidRPr="00DF1022">
        <w:t>Per-UE</w:t>
      </w:r>
    </w:p>
    <w:p w14:paraId="6A13309D" w14:textId="7D3CED1E" w:rsidR="003B7EB6" w:rsidRDefault="003B7EB6" w:rsidP="00A45A0A">
      <w:pPr>
        <w:numPr>
          <w:ilvl w:val="0"/>
          <w:numId w:val="16"/>
        </w:numPr>
        <w:autoSpaceDE/>
        <w:autoSpaceDN/>
        <w:adjustRightInd/>
        <w:snapToGrid/>
        <w:spacing w:after="0"/>
      </w:pPr>
      <w:r w:rsidRPr="006E4ECD">
        <w:t>No xDD/FRx differentiation</w:t>
      </w:r>
    </w:p>
    <w:p w14:paraId="6A7F08CD" w14:textId="200688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5E69C07C" w14:textId="1E16352D" w:rsidR="00FF7226" w:rsidRPr="009356FC" w:rsidRDefault="00DD70AC" w:rsidP="00833E4E">
      <w:pPr>
        <w:pStyle w:val="3GPPNormalText"/>
        <w:rPr>
          <w:i/>
          <w:lang w:eastAsia="zh-CN"/>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w:t>
      </w:r>
      <w:r w:rsidR="00833E4E">
        <w:rPr>
          <w:rFonts w:eastAsia="Malgun Gothic"/>
          <w:lang w:eastAsia="ko-KR"/>
        </w:rPr>
        <w:t>our views on defining RAN1 UE features for Rel-16 eURLLC and IIoT</w:t>
      </w:r>
      <w:r w:rsidR="003B7EB6">
        <w:rPr>
          <w:rFonts w:eastAsia="Malgun Gothic"/>
          <w:lang w:eastAsia="ko-KR"/>
        </w:rPr>
        <w:t xml:space="preserve"> as listed in Sections </w:t>
      </w:r>
      <w:r w:rsidR="003B7EB6">
        <w:rPr>
          <w:rFonts w:eastAsia="Malgun Gothic"/>
          <w:lang w:eastAsia="ko-KR"/>
        </w:rPr>
        <w:fldChar w:fldCharType="begin"/>
      </w:r>
      <w:r w:rsidR="003B7EB6">
        <w:rPr>
          <w:rFonts w:eastAsia="Malgun Gothic"/>
          <w:lang w:eastAsia="ko-KR"/>
        </w:rPr>
        <w:instrText xml:space="preserve"> REF _Ref40474568 \r \h </w:instrText>
      </w:r>
      <w:r w:rsidR="003B7EB6">
        <w:rPr>
          <w:rFonts w:eastAsia="Malgun Gothic"/>
          <w:lang w:eastAsia="ko-KR"/>
        </w:rPr>
      </w:r>
      <w:r w:rsidR="003B7EB6">
        <w:rPr>
          <w:rFonts w:eastAsia="Malgun Gothic"/>
          <w:lang w:eastAsia="ko-KR"/>
        </w:rPr>
        <w:fldChar w:fldCharType="separate"/>
      </w:r>
      <w:r w:rsidR="003B7EB6">
        <w:rPr>
          <w:rFonts w:eastAsia="Malgun Gothic"/>
          <w:lang w:eastAsia="ko-KR"/>
        </w:rPr>
        <w:t>2</w:t>
      </w:r>
      <w:r w:rsidR="003B7EB6">
        <w:rPr>
          <w:rFonts w:eastAsia="Malgun Gothic"/>
          <w:lang w:eastAsia="ko-KR"/>
        </w:rPr>
        <w:fldChar w:fldCharType="end"/>
      </w:r>
      <w:r w:rsidR="003B7EB6">
        <w:rPr>
          <w:rFonts w:eastAsia="Malgun Gothic"/>
          <w:lang w:eastAsia="ko-KR"/>
        </w:rPr>
        <w:t xml:space="preserve"> and </w:t>
      </w:r>
      <w:r w:rsidR="003B7EB6">
        <w:rPr>
          <w:rFonts w:eastAsia="Malgun Gothic"/>
          <w:lang w:eastAsia="ko-KR"/>
        </w:rPr>
        <w:fldChar w:fldCharType="begin"/>
      </w:r>
      <w:r w:rsidR="003B7EB6">
        <w:rPr>
          <w:rFonts w:eastAsia="Malgun Gothic"/>
          <w:lang w:eastAsia="ko-KR"/>
        </w:rPr>
        <w:instrText xml:space="preserve"> REF _Ref40474573 \r \h </w:instrText>
      </w:r>
      <w:r w:rsidR="003B7EB6">
        <w:rPr>
          <w:rFonts w:eastAsia="Malgun Gothic"/>
          <w:lang w:eastAsia="ko-KR"/>
        </w:rPr>
      </w:r>
      <w:r w:rsidR="003B7EB6">
        <w:rPr>
          <w:rFonts w:eastAsia="Malgun Gothic"/>
          <w:lang w:eastAsia="ko-KR"/>
        </w:rPr>
        <w:fldChar w:fldCharType="separate"/>
      </w:r>
      <w:r w:rsidR="003B7EB6">
        <w:rPr>
          <w:rFonts w:eastAsia="Malgun Gothic"/>
          <w:lang w:eastAsia="ko-KR"/>
        </w:rPr>
        <w:t>3</w:t>
      </w:r>
      <w:r w:rsidR="003B7EB6">
        <w:rPr>
          <w:rFonts w:eastAsia="Malgun Gothic"/>
          <w:lang w:eastAsia="ko-KR"/>
        </w:rPr>
        <w:fldChar w:fldCharType="end"/>
      </w:r>
      <w:r w:rsidR="003B7EB6">
        <w:rPr>
          <w:rFonts w:eastAsia="Malgun Gothic"/>
          <w:lang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7" w:name="_Ref7850160"/>
      <w:bookmarkStart w:id="8" w:name="_Ref7850250"/>
      <w:bookmarkEnd w:id="7"/>
      <w:bookmarkEnd w:id="8"/>
      <w:r w:rsidRPr="007C1391">
        <w:rPr>
          <w:rFonts w:ascii="Arial" w:hAnsi="Arial"/>
          <w:b w:val="0"/>
          <w:bCs w:val="0"/>
          <w:sz w:val="36"/>
          <w:szCs w:val="20"/>
        </w:rPr>
        <w:t>References</w:t>
      </w:r>
    </w:p>
    <w:p w14:paraId="63429241" w14:textId="74E3121B" w:rsidR="00CF2A29" w:rsidRDefault="00B958A7" w:rsidP="004725D1">
      <w:pPr>
        <w:widowControl w:val="0"/>
        <w:numPr>
          <w:ilvl w:val="0"/>
          <w:numId w:val="7"/>
        </w:numPr>
        <w:overflowPunct w:val="0"/>
        <w:snapToGrid/>
        <w:jc w:val="left"/>
      </w:pPr>
      <w:bookmarkStart w:id="9" w:name="_Ref37444248"/>
      <w:r w:rsidRPr="00B958A7">
        <w:t>R1-2003199</w:t>
      </w:r>
      <w:r w:rsidR="00785D38">
        <w:t>,</w:t>
      </w:r>
      <w:r w:rsidR="004725D1">
        <w:t xml:space="preserve"> </w:t>
      </w:r>
      <w:r w:rsidR="00785D38">
        <w:t>“</w:t>
      </w:r>
      <w:r w:rsidR="004725D1" w:rsidRPr="004725D1">
        <w:t>Summary on email discussion [100b-e-NR-UEFeatures-Remaining]</w:t>
      </w:r>
      <w:r w:rsidR="004725D1">
        <w:t xml:space="preserve"> </w:t>
      </w:r>
      <w:r w:rsidR="004725D1" w:rsidRPr="004725D1">
        <w:t>NR_L1enh_URLLC</w:t>
      </w:r>
      <w:r w:rsidR="00386C31">
        <w:t>,</w:t>
      </w:r>
      <w:r w:rsidR="00785D38">
        <w:t xml:space="preserve">” </w:t>
      </w:r>
      <w:r w:rsidR="00DF07F9">
        <w:t>Moderator (</w:t>
      </w:r>
      <w:r w:rsidR="00A33FDF" w:rsidRPr="00A33FDF">
        <w:t>NTT DOCOMO</w:t>
      </w:r>
      <w:r w:rsidR="00DF07F9">
        <w:t>)</w:t>
      </w:r>
      <w:r w:rsidR="00386C31">
        <w:t>.</w:t>
      </w:r>
      <w:bookmarkEnd w:id="9"/>
    </w:p>
    <w:p w14:paraId="463A90FE" w14:textId="15DA4C2B" w:rsidR="004725D1" w:rsidRPr="00CF2A29" w:rsidRDefault="004725D1" w:rsidP="004725D1">
      <w:pPr>
        <w:widowControl w:val="0"/>
        <w:numPr>
          <w:ilvl w:val="0"/>
          <w:numId w:val="7"/>
        </w:numPr>
        <w:overflowPunct w:val="0"/>
        <w:snapToGrid/>
        <w:jc w:val="left"/>
      </w:pPr>
      <w:bookmarkStart w:id="10" w:name="_Ref40474689"/>
      <w:r w:rsidRPr="00B958A7">
        <w:t>R1-2003</w:t>
      </w:r>
      <w:r>
        <w:t>200</w:t>
      </w:r>
      <w:r>
        <w:t>, “</w:t>
      </w:r>
      <w:r w:rsidR="009B68FD" w:rsidRPr="009B68FD">
        <w:t>Summary on email discussion [100b-e-NR-UEFeatures-Remaining] NR_IIoT</w:t>
      </w:r>
      <w:r>
        <w:t>,” Moderator (</w:t>
      </w:r>
      <w:r w:rsidRPr="00A33FDF">
        <w:t>NTT DOCOMO</w:t>
      </w:r>
      <w:r>
        <w:t>).</w:t>
      </w:r>
      <w:bookmarkEnd w:id="10"/>
    </w:p>
    <w:sectPr w:rsidR="004725D1"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5ACB" w14:textId="77777777" w:rsidR="008B6BA6" w:rsidRDefault="008B6BA6" w:rsidP="004C0876">
      <w:pPr>
        <w:spacing w:after="0"/>
      </w:pPr>
      <w:r>
        <w:separator/>
      </w:r>
    </w:p>
  </w:endnote>
  <w:endnote w:type="continuationSeparator" w:id="0">
    <w:p w14:paraId="36E6D87F" w14:textId="77777777" w:rsidR="008B6BA6" w:rsidRDefault="008B6BA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BD2F" w14:textId="77777777" w:rsidR="008B6BA6" w:rsidRDefault="008B6BA6" w:rsidP="004C0876">
      <w:pPr>
        <w:spacing w:after="0"/>
      </w:pPr>
      <w:r>
        <w:separator/>
      </w:r>
    </w:p>
  </w:footnote>
  <w:footnote w:type="continuationSeparator" w:id="0">
    <w:p w14:paraId="134792C7" w14:textId="77777777" w:rsidR="008B6BA6" w:rsidRDefault="008B6BA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74E2C"/>
    <w:multiLevelType w:val="hybridMultilevel"/>
    <w:tmpl w:val="4D42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B2FAF"/>
    <w:multiLevelType w:val="hybridMultilevel"/>
    <w:tmpl w:val="78C0E478"/>
    <w:lvl w:ilvl="0" w:tplc="B30C5F9C">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DC33B2"/>
    <w:multiLevelType w:val="hybridMultilevel"/>
    <w:tmpl w:val="5506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5162B6F"/>
    <w:multiLevelType w:val="hybridMultilevel"/>
    <w:tmpl w:val="E8F6E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4"/>
  </w:num>
  <w:num w:numId="2">
    <w:abstractNumId w:val="5"/>
  </w:num>
  <w:num w:numId="3">
    <w:abstractNumId w:val="12"/>
  </w:num>
  <w:num w:numId="4">
    <w:abstractNumId w:val="14"/>
  </w:num>
  <w:num w:numId="5">
    <w:abstractNumId w:val="2"/>
  </w:num>
  <w:num w:numId="6">
    <w:abstractNumId w:val="11"/>
  </w:num>
  <w:num w:numId="7">
    <w:abstractNumId w:val="15"/>
  </w:num>
  <w:num w:numId="8">
    <w:abstractNumId w:val="3"/>
  </w:num>
  <w:num w:numId="9">
    <w:abstractNumId w:val="8"/>
  </w:num>
  <w:num w:numId="10">
    <w:abstractNumId w:val="10"/>
  </w:num>
  <w:num w:numId="11">
    <w:abstractNumId w:val="7"/>
  </w:num>
  <w:num w:numId="12">
    <w:abstractNumId w:val="6"/>
  </w:num>
  <w:num w:numId="13">
    <w:abstractNumId w:val="1"/>
  </w:num>
  <w:num w:numId="14">
    <w:abstractNumId w:val="13"/>
  </w:num>
  <w:num w:numId="15">
    <w:abstractNumId w:val="0"/>
  </w:num>
  <w:num w:numId="1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gl, Klaus (Nokia - AT/Vienn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107BE"/>
    <w:rsid w:val="000123AD"/>
    <w:rsid w:val="000126B2"/>
    <w:rsid w:val="00012884"/>
    <w:rsid w:val="0001344B"/>
    <w:rsid w:val="000140A3"/>
    <w:rsid w:val="00016127"/>
    <w:rsid w:val="000161B0"/>
    <w:rsid w:val="00026966"/>
    <w:rsid w:val="00031D16"/>
    <w:rsid w:val="00031EE5"/>
    <w:rsid w:val="000336F4"/>
    <w:rsid w:val="000368EC"/>
    <w:rsid w:val="0005089C"/>
    <w:rsid w:val="00056843"/>
    <w:rsid w:val="00057A3B"/>
    <w:rsid w:val="00060BC7"/>
    <w:rsid w:val="00066263"/>
    <w:rsid w:val="00066338"/>
    <w:rsid w:val="000677C3"/>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56C4"/>
    <w:rsid w:val="000D6144"/>
    <w:rsid w:val="000E3AFE"/>
    <w:rsid w:val="000E453D"/>
    <w:rsid w:val="000E539A"/>
    <w:rsid w:val="000E5F47"/>
    <w:rsid w:val="000E7322"/>
    <w:rsid w:val="000F3FC5"/>
    <w:rsid w:val="000F5C68"/>
    <w:rsid w:val="000F6703"/>
    <w:rsid w:val="0010108F"/>
    <w:rsid w:val="00101523"/>
    <w:rsid w:val="00104598"/>
    <w:rsid w:val="00107B7C"/>
    <w:rsid w:val="00112501"/>
    <w:rsid w:val="0011528F"/>
    <w:rsid w:val="00117014"/>
    <w:rsid w:val="00117834"/>
    <w:rsid w:val="001179B7"/>
    <w:rsid w:val="00122885"/>
    <w:rsid w:val="00122E13"/>
    <w:rsid w:val="00124713"/>
    <w:rsid w:val="0013016F"/>
    <w:rsid w:val="00131566"/>
    <w:rsid w:val="00132CEA"/>
    <w:rsid w:val="001341DE"/>
    <w:rsid w:val="00136B68"/>
    <w:rsid w:val="0014156D"/>
    <w:rsid w:val="00143AA5"/>
    <w:rsid w:val="00152DB1"/>
    <w:rsid w:val="001539A0"/>
    <w:rsid w:val="00154219"/>
    <w:rsid w:val="001567AA"/>
    <w:rsid w:val="00165495"/>
    <w:rsid w:val="00166E1E"/>
    <w:rsid w:val="00167110"/>
    <w:rsid w:val="001719B6"/>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D08D5"/>
    <w:rsid w:val="001D0D21"/>
    <w:rsid w:val="001D4654"/>
    <w:rsid w:val="001D635D"/>
    <w:rsid w:val="001D77CC"/>
    <w:rsid w:val="001E06A4"/>
    <w:rsid w:val="001E08B1"/>
    <w:rsid w:val="001E3135"/>
    <w:rsid w:val="001E5720"/>
    <w:rsid w:val="001E7B74"/>
    <w:rsid w:val="001F3752"/>
    <w:rsid w:val="001F3D96"/>
    <w:rsid w:val="001F46C4"/>
    <w:rsid w:val="001F51E5"/>
    <w:rsid w:val="001F5E56"/>
    <w:rsid w:val="001F64A9"/>
    <w:rsid w:val="001F7087"/>
    <w:rsid w:val="00200F8F"/>
    <w:rsid w:val="002018B8"/>
    <w:rsid w:val="00202B61"/>
    <w:rsid w:val="00205E91"/>
    <w:rsid w:val="0020747E"/>
    <w:rsid w:val="00210EF8"/>
    <w:rsid w:val="00211B66"/>
    <w:rsid w:val="00211D62"/>
    <w:rsid w:val="00217B5F"/>
    <w:rsid w:val="002212B8"/>
    <w:rsid w:val="002234A7"/>
    <w:rsid w:val="002237E6"/>
    <w:rsid w:val="00224209"/>
    <w:rsid w:val="0023365D"/>
    <w:rsid w:val="002336C0"/>
    <w:rsid w:val="0023471F"/>
    <w:rsid w:val="002347E5"/>
    <w:rsid w:val="00234EB8"/>
    <w:rsid w:val="00240004"/>
    <w:rsid w:val="00240779"/>
    <w:rsid w:val="00240A24"/>
    <w:rsid w:val="00241CB7"/>
    <w:rsid w:val="002470AB"/>
    <w:rsid w:val="002518AC"/>
    <w:rsid w:val="002555EA"/>
    <w:rsid w:val="002570CB"/>
    <w:rsid w:val="002579A4"/>
    <w:rsid w:val="002605A8"/>
    <w:rsid w:val="002618BF"/>
    <w:rsid w:val="0026234E"/>
    <w:rsid w:val="00273359"/>
    <w:rsid w:val="00274972"/>
    <w:rsid w:val="002815BC"/>
    <w:rsid w:val="00283CE6"/>
    <w:rsid w:val="00284D0A"/>
    <w:rsid w:val="00285D81"/>
    <w:rsid w:val="0029354F"/>
    <w:rsid w:val="002940DE"/>
    <w:rsid w:val="002941D2"/>
    <w:rsid w:val="00294EC7"/>
    <w:rsid w:val="00295114"/>
    <w:rsid w:val="00295687"/>
    <w:rsid w:val="00295E1C"/>
    <w:rsid w:val="002A288F"/>
    <w:rsid w:val="002A4D2B"/>
    <w:rsid w:val="002A5D6A"/>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D04"/>
    <w:rsid w:val="002E5F18"/>
    <w:rsid w:val="002E6D80"/>
    <w:rsid w:val="002F0669"/>
    <w:rsid w:val="002F17FA"/>
    <w:rsid w:val="002F32B8"/>
    <w:rsid w:val="002F3829"/>
    <w:rsid w:val="002F72EF"/>
    <w:rsid w:val="00302709"/>
    <w:rsid w:val="0030379C"/>
    <w:rsid w:val="003039E9"/>
    <w:rsid w:val="00306524"/>
    <w:rsid w:val="0031191B"/>
    <w:rsid w:val="003138D8"/>
    <w:rsid w:val="00315D8B"/>
    <w:rsid w:val="003161AB"/>
    <w:rsid w:val="00317C62"/>
    <w:rsid w:val="00324F04"/>
    <w:rsid w:val="0032596C"/>
    <w:rsid w:val="00325D35"/>
    <w:rsid w:val="00326529"/>
    <w:rsid w:val="00327E8D"/>
    <w:rsid w:val="00332DAB"/>
    <w:rsid w:val="003401B2"/>
    <w:rsid w:val="00341D78"/>
    <w:rsid w:val="00343084"/>
    <w:rsid w:val="00344AB1"/>
    <w:rsid w:val="00351238"/>
    <w:rsid w:val="00351B20"/>
    <w:rsid w:val="003527B3"/>
    <w:rsid w:val="003557D5"/>
    <w:rsid w:val="00357949"/>
    <w:rsid w:val="00360291"/>
    <w:rsid w:val="00360AC9"/>
    <w:rsid w:val="00360D81"/>
    <w:rsid w:val="00361449"/>
    <w:rsid w:val="003617AC"/>
    <w:rsid w:val="003625D3"/>
    <w:rsid w:val="00363631"/>
    <w:rsid w:val="003636FA"/>
    <w:rsid w:val="00365284"/>
    <w:rsid w:val="003714E6"/>
    <w:rsid w:val="00371CD2"/>
    <w:rsid w:val="00373064"/>
    <w:rsid w:val="00380B12"/>
    <w:rsid w:val="00382306"/>
    <w:rsid w:val="00384478"/>
    <w:rsid w:val="00386C31"/>
    <w:rsid w:val="00386E2D"/>
    <w:rsid w:val="0039171C"/>
    <w:rsid w:val="00394F94"/>
    <w:rsid w:val="00395618"/>
    <w:rsid w:val="003A558F"/>
    <w:rsid w:val="003B4A93"/>
    <w:rsid w:val="003B789C"/>
    <w:rsid w:val="003B7EB6"/>
    <w:rsid w:val="003C0107"/>
    <w:rsid w:val="003C2D34"/>
    <w:rsid w:val="003C3888"/>
    <w:rsid w:val="003C3F44"/>
    <w:rsid w:val="003C64C0"/>
    <w:rsid w:val="003C7404"/>
    <w:rsid w:val="003D1F41"/>
    <w:rsid w:val="003D5061"/>
    <w:rsid w:val="003D6804"/>
    <w:rsid w:val="003D70B8"/>
    <w:rsid w:val="003E0958"/>
    <w:rsid w:val="003E64FE"/>
    <w:rsid w:val="003F342A"/>
    <w:rsid w:val="003F3E90"/>
    <w:rsid w:val="003F4458"/>
    <w:rsid w:val="003F6055"/>
    <w:rsid w:val="00400F3F"/>
    <w:rsid w:val="004033AC"/>
    <w:rsid w:val="00403808"/>
    <w:rsid w:val="00403F4B"/>
    <w:rsid w:val="00405B58"/>
    <w:rsid w:val="00411A32"/>
    <w:rsid w:val="0041504E"/>
    <w:rsid w:val="00420B27"/>
    <w:rsid w:val="00421B53"/>
    <w:rsid w:val="00422213"/>
    <w:rsid w:val="004225F4"/>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3F3F"/>
    <w:rsid w:val="00467639"/>
    <w:rsid w:val="004725D1"/>
    <w:rsid w:val="0047289B"/>
    <w:rsid w:val="00472A5C"/>
    <w:rsid w:val="00473358"/>
    <w:rsid w:val="00474429"/>
    <w:rsid w:val="00477429"/>
    <w:rsid w:val="004776C6"/>
    <w:rsid w:val="00480DE2"/>
    <w:rsid w:val="00481CA9"/>
    <w:rsid w:val="0048233C"/>
    <w:rsid w:val="004829D5"/>
    <w:rsid w:val="00483DE4"/>
    <w:rsid w:val="0048613C"/>
    <w:rsid w:val="00486F84"/>
    <w:rsid w:val="004872BB"/>
    <w:rsid w:val="0049086E"/>
    <w:rsid w:val="00491BE1"/>
    <w:rsid w:val="00491ECD"/>
    <w:rsid w:val="004A29B4"/>
    <w:rsid w:val="004A3353"/>
    <w:rsid w:val="004A4E8D"/>
    <w:rsid w:val="004A66C5"/>
    <w:rsid w:val="004A698C"/>
    <w:rsid w:val="004B1692"/>
    <w:rsid w:val="004B2B34"/>
    <w:rsid w:val="004B31EF"/>
    <w:rsid w:val="004B56FF"/>
    <w:rsid w:val="004B58F6"/>
    <w:rsid w:val="004B6A27"/>
    <w:rsid w:val="004C0876"/>
    <w:rsid w:val="004C373B"/>
    <w:rsid w:val="004D06F0"/>
    <w:rsid w:val="004D08B1"/>
    <w:rsid w:val="004D12B6"/>
    <w:rsid w:val="004D26CA"/>
    <w:rsid w:val="004D4B46"/>
    <w:rsid w:val="004E1E40"/>
    <w:rsid w:val="004E25E8"/>
    <w:rsid w:val="004E3E1B"/>
    <w:rsid w:val="004E411E"/>
    <w:rsid w:val="004E67E2"/>
    <w:rsid w:val="004E75BE"/>
    <w:rsid w:val="004E785E"/>
    <w:rsid w:val="004F072F"/>
    <w:rsid w:val="004F23D0"/>
    <w:rsid w:val="005012D8"/>
    <w:rsid w:val="00501757"/>
    <w:rsid w:val="0050245D"/>
    <w:rsid w:val="0050584C"/>
    <w:rsid w:val="00505BA7"/>
    <w:rsid w:val="005069D7"/>
    <w:rsid w:val="005078CF"/>
    <w:rsid w:val="00507C2D"/>
    <w:rsid w:val="00511B87"/>
    <w:rsid w:val="00513D2E"/>
    <w:rsid w:val="0051481E"/>
    <w:rsid w:val="00520EE0"/>
    <w:rsid w:val="00522931"/>
    <w:rsid w:val="00526069"/>
    <w:rsid w:val="00526711"/>
    <w:rsid w:val="005274EA"/>
    <w:rsid w:val="00527DB8"/>
    <w:rsid w:val="00532625"/>
    <w:rsid w:val="005357B3"/>
    <w:rsid w:val="005366F4"/>
    <w:rsid w:val="00536923"/>
    <w:rsid w:val="005432FA"/>
    <w:rsid w:val="00544359"/>
    <w:rsid w:val="00545D32"/>
    <w:rsid w:val="005474C2"/>
    <w:rsid w:val="005479CB"/>
    <w:rsid w:val="00552128"/>
    <w:rsid w:val="0055356A"/>
    <w:rsid w:val="005555AB"/>
    <w:rsid w:val="00556E47"/>
    <w:rsid w:val="00556F18"/>
    <w:rsid w:val="005602D4"/>
    <w:rsid w:val="0056066F"/>
    <w:rsid w:val="005623AD"/>
    <w:rsid w:val="00566E19"/>
    <w:rsid w:val="005676A9"/>
    <w:rsid w:val="00567A07"/>
    <w:rsid w:val="00570C00"/>
    <w:rsid w:val="005733C5"/>
    <w:rsid w:val="00575FF3"/>
    <w:rsid w:val="00576317"/>
    <w:rsid w:val="00580364"/>
    <w:rsid w:val="00581503"/>
    <w:rsid w:val="00584507"/>
    <w:rsid w:val="00584645"/>
    <w:rsid w:val="00587799"/>
    <w:rsid w:val="00590AC1"/>
    <w:rsid w:val="0059316E"/>
    <w:rsid w:val="005932AB"/>
    <w:rsid w:val="00593743"/>
    <w:rsid w:val="00593F41"/>
    <w:rsid w:val="0059616A"/>
    <w:rsid w:val="00597E69"/>
    <w:rsid w:val="005A2599"/>
    <w:rsid w:val="005A2C11"/>
    <w:rsid w:val="005A4217"/>
    <w:rsid w:val="005A573E"/>
    <w:rsid w:val="005B18BB"/>
    <w:rsid w:val="005B295B"/>
    <w:rsid w:val="005B3671"/>
    <w:rsid w:val="005B3D3B"/>
    <w:rsid w:val="005B56C3"/>
    <w:rsid w:val="005C0AAD"/>
    <w:rsid w:val="005C0AEE"/>
    <w:rsid w:val="005C2450"/>
    <w:rsid w:val="005C3365"/>
    <w:rsid w:val="005C47CE"/>
    <w:rsid w:val="005D6105"/>
    <w:rsid w:val="005D7A0E"/>
    <w:rsid w:val="005E02C3"/>
    <w:rsid w:val="005E150E"/>
    <w:rsid w:val="005E3AFB"/>
    <w:rsid w:val="005E61A6"/>
    <w:rsid w:val="005E6FA9"/>
    <w:rsid w:val="005E75D1"/>
    <w:rsid w:val="005F0A2E"/>
    <w:rsid w:val="005F1597"/>
    <w:rsid w:val="005F402D"/>
    <w:rsid w:val="005F4524"/>
    <w:rsid w:val="005F54E8"/>
    <w:rsid w:val="005F7876"/>
    <w:rsid w:val="00600954"/>
    <w:rsid w:val="0060334F"/>
    <w:rsid w:val="00603F9D"/>
    <w:rsid w:val="00605A1A"/>
    <w:rsid w:val="00606502"/>
    <w:rsid w:val="00610BCA"/>
    <w:rsid w:val="00611C64"/>
    <w:rsid w:val="006126E0"/>
    <w:rsid w:val="00613651"/>
    <w:rsid w:val="00613654"/>
    <w:rsid w:val="00614264"/>
    <w:rsid w:val="00615740"/>
    <w:rsid w:val="00617BFF"/>
    <w:rsid w:val="006208F9"/>
    <w:rsid w:val="00624F23"/>
    <w:rsid w:val="00630509"/>
    <w:rsid w:val="00632337"/>
    <w:rsid w:val="00632787"/>
    <w:rsid w:val="00633093"/>
    <w:rsid w:val="006333BB"/>
    <w:rsid w:val="006354EA"/>
    <w:rsid w:val="00640534"/>
    <w:rsid w:val="00643CBE"/>
    <w:rsid w:val="00650450"/>
    <w:rsid w:val="00650D8F"/>
    <w:rsid w:val="00650DF0"/>
    <w:rsid w:val="00651A80"/>
    <w:rsid w:val="00651F55"/>
    <w:rsid w:val="006523A9"/>
    <w:rsid w:val="00652B69"/>
    <w:rsid w:val="00654504"/>
    <w:rsid w:val="00654E02"/>
    <w:rsid w:val="006614D5"/>
    <w:rsid w:val="00665D26"/>
    <w:rsid w:val="00666723"/>
    <w:rsid w:val="00666AFD"/>
    <w:rsid w:val="00666D08"/>
    <w:rsid w:val="00672097"/>
    <w:rsid w:val="00672262"/>
    <w:rsid w:val="006734A6"/>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A7814"/>
    <w:rsid w:val="006B15FA"/>
    <w:rsid w:val="006B4FA5"/>
    <w:rsid w:val="006B5CD0"/>
    <w:rsid w:val="006C1FB7"/>
    <w:rsid w:val="006C58B2"/>
    <w:rsid w:val="006C7448"/>
    <w:rsid w:val="006D0A61"/>
    <w:rsid w:val="006D2697"/>
    <w:rsid w:val="006D2EA1"/>
    <w:rsid w:val="006D4959"/>
    <w:rsid w:val="006D4A0C"/>
    <w:rsid w:val="006D4D28"/>
    <w:rsid w:val="006D704D"/>
    <w:rsid w:val="006E2C95"/>
    <w:rsid w:val="006E4E63"/>
    <w:rsid w:val="006E712F"/>
    <w:rsid w:val="006F3370"/>
    <w:rsid w:val="006F7390"/>
    <w:rsid w:val="006F791F"/>
    <w:rsid w:val="00700C77"/>
    <w:rsid w:val="00701F73"/>
    <w:rsid w:val="00703B1D"/>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41F16"/>
    <w:rsid w:val="00752539"/>
    <w:rsid w:val="007552DE"/>
    <w:rsid w:val="00756B6B"/>
    <w:rsid w:val="00760FDA"/>
    <w:rsid w:val="007616F9"/>
    <w:rsid w:val="00761FCB"/>
    <w:rsid w:val="007639FD"/>
    <w:rsid w:val="00763FE7"/>
    <w:rsid w:val="0076683F"/>
    <w:rsid w:val="00770617"/>
    <w:rsid w:val="00772254"/>
    <w:rsid w:val="007764AA"/>
    <w:rsid w:val="007811DA"/>
    <w:rsid w:val="0078214E"/>
    <w:rsid w:val="007824CD"/>
    <w:rsid w:val="0078253F"/>
    <w:rsid w:val="0078344B"/>
    <w:rsid w:val="007854EB"/>
    <w:rsid w:val="00785D38"/>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12C"/>
    <w:rsid w:val="007D343F"/>
    <w:rsid w:val="007D69DA"/>
    <w:rsid w:val="007E19AD"/>
    <w:rsid w:val="007E3E7F"/>
    <w:rsid w:val="007E40D0"/>
    <w:rsid w:val="007E592A"/>
    <w:rsid w:val="007E687B"/>
    <w:rsid w:val="007E71E9"/>
    <w:rsid w:val="007F13E0"/>
    <w:rsid w:val="007F3BC5"/>
    <w:rsid w:val="007F43AC"/>
    <w:rsid w:val="007F4F89"/>
    <w:rsid w:val="007F52FB"/>
    <w:rsid w:val="007F5E40"/>
    <w:rsid w:val="00801D1D"/>
    <w:rsid w:val="00802E30"/>
    <w:rsid w:val="008046E1"/>
    <w:rsid w:val="00804D5B"/>
    <w:rsid w:val="00806954"/>
    <w:rsid w:val="008109DF"/>
    <w:rsid w:val="0081115C"/>
    <w:rsid w:val="008141CF"/>
    <w:rsid w:val="0082344B"/>
    <w:rsid w:val="0082511A"/>
    <w:rsid w:val="008251DC"/>
    <w:rsid w:val="00825361"/>
    <w:rsid w:val="0083105D"/>
    <w:rsid w:val="00831241"/>
    <w:rsid w:val="00831E70"/>
    <w:rsid w:val="008326D3"/>
    <w:rsid w:val="00833E4E"/>
    <w:rsid w:val="00835346"/>
    <w:rsid w:val="008410E6"/>
    <w:rsid w:val="00841489"/>
    <w:rsid w:val="00841F48"/>
    <w:rsid w:val="008429CE"/>
    <w:rsid w:val="00844668"/>
    <w:rsid w:val="008464DA"/>
    <w:rsid w:val="00850974"/>
    <w:rsid w:val="00851DCB"/>
    <w:rsid w:val="00851E37"/>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3B4B"/>
    <w:rsid w:val="008A63E7"/>
    <w:rsid w:val="008B463A"/>
    <w:rsid w:val="008B5AC8"/>
    <w:rsid w:val="008B5C7E"/>
    <w:rsid w:val="008B5F2F"/>
    <w:rsid w:val="008B6BA6"/>
    <w:rsid w:val="008B71C9"/>
    <w:rsid w:val="008C101A"/>
    <w:rsid w:val="008C73FB"/>
    <w:rsid w:val="008C7502"/>
    <w:rsid w:val="008D24CE"/>
    <w:rsid w:val="008D3137"/>
    <w:rsid w:val="008D56EF"/>
    <w:rsid w:val="008E1A5F"/>
    <w:rsid w:val="008E1BDB"/>
    <w:rsid w:val="008E508E"/>
    <w:rsid w:val="008E55F8"/>
    <w:rsid w:val="008F3EE3"/>
    <w:rsid w:val="008F6324"/>
    <w:rsid w:val="008F7C2D"/>
    <w:rsid w:val="00900207"/>
    <w:rsid w:val="00901114"/>
    <w:rsid w:val="00902FB8"/>
    <w:rsid w:val="00906BFB"/>
    <w:rsid w:val="00906EB9"/>
    <w:rsid w:val="00910617"/>
    <w:rsid w:val="00910C9C"/>
    <w:rsid w:val="00913AE0"/>
    <w:rsid w:val="0092205D"/>
    <w:rsid w:val="0092320C"/>
    <w:rsid w:val="00923FA9"/>
    <w:rsid w:val="009241EA"/>
    <w:rsid w:val="009245F4"/>
    <w:rsid w:val="00927109"/>
    <w:rsid w:val="00931E43"/>
    <w:rsid w:val="0093348D"/>
    <w:rsid w:val="009356FC"/>
    <w:rsid w:val="00936C0C"/>
    <w:rsid w:val="00941EAA"/>
    <w:rsid w:val="00942C6A"/>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4D9F"/>
    <w:rsid w:val="00985631"/>
    <w:rsid w:val="00985897"/>
    <w:rsid w:val="00986CCA"/>
    <w:rsid w:val="009931B2"/>
    <w:rsid w:val="009A193E"/>
    <w:rsid w:val="009A1A0D"/>
    <w:rsid w:val="009A446A"/>
    <w:rsid w:val="009B2E33"/>
    <w:rsid w:val="009B5F27"/>
    <w:rsid w:val="009B68FD"/>
    <w:rsid w:val="009C05B9"/>
    <w:rsid w:val="009C46D9"/>
    <w:rsid w:val="009D0880"/>
    <w:rsid w:val="009D254E"/>
    <w:rsid w:val="009D2DA8"/>
    <w:rsid w:val="009D4FAD"/>
    <w:rsid w:val="009D6852"/>
    <w:rsid w:val="009E0972"/>
    <w:rsid w:val="009E279A"/>
    <w:rsid w:val="009E28C4"/>
    <w:rsid w:val="009E480A"/>
    <w:rsid w:val="009E5833"/>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3FDF"/>
    <w:rsid w:val="00A34053"/>
    <w:rsid w:val="00A35BAA"/>
    <w:rsid w:val="00A368DA"/>
    <w:rsid w:val="00A374F8"/>
    <w:rsid w:val="00A40A21"/>
    <w:rsid w:val="00A4283C"/>
    <w:rsid w:val="00A44D2A"/>
    <w:rsid w:val="00A45A0A"/>
    <w:rsid w:val="00A464B5"/>
    <w:rsid w:val="00A46D6A"/>
    <w:rsid w:val="00A470A7"/>
    <w:rsid w:val="00A50334"/>
    <w:rsid w:val="00A51393"/>
    <w:rsid w:val="00A55B17"/>
    <w:rsid w:val="00A55E2D"/>
    <w:rsid w:val="00A578EB"/>
    <w:rsid w:val="00A57B64"/>
    <w:rsid w:val="00A57DC2"/>
    <w:rsid w:val="00A57FDB"/>
    <w:rsid w:val="00A6010F"/>
    <w:rsid w:val="00A646E0"/>
    <w:rsid w:val="00A6533F"/>
    <w:rsid w:val="00A65F87"/>
    <w:rsid w:val="00A73FEC"/>
    <w:rsid w:val="00A740BA"/>
    <w:rsid w:val="00A76CF6"/>
    <w:rsid w:val="00A82979"/>
    <w:rsid w:val="00A85124"/>
    <w:rsid w:val="00A8543F"/>
    <w:rsid w:val="00A92DFD"/>
    <w:rsid w:val="00A93AAA"/>
    <w:rsid w:val="00A95007"/>
    <w:rsid w:val="00A956F8"/>
    <w:rsid w:val="00AA331F"/>
    <w:rsid w:val="00AA60D1"/>
    <w:rsid w:val="00AA7E90"/>
    <w:rsid w:val="00AB274F"/>
    <w:rsid w:val="00AC38FC"/>
    <w:rsid w:val="00AC6800"/>
    <w:rsid w:val="00AD7502"/>
    <w:rsid w:val="00AE0C98"/>
    <w:rsid w:val="00AE1591"/>
    <w:rsid w:val="00AE3EF1"/>
    <w:rsid w:val="00AE4BA4"/>
    <w:rsid w:val="00AE652A"/>
    <w:rsid w:val="00AF01FA"/>
    <w:rsid w:val="00AF554C"/>
    <w:rsid w:val="00AF6859"/>
    <w:rsid w:val="00AF6EE5"/>
    <w:rsid w:val="00AF7C9B"/>
    <w:rsid w:val="00B01F61"/>
    <w:rsid w:val="00B03CEE"/>
    <w:rsid w:val="00B07C72"/>
    <w:rsid w:val="00B100F6"/>
    <w:rsid w:val="00B12274"/>
    <w:rsid w:val="00B147C0"/>
    <w:rsid w:val="00B21B02"/>
    <w:rsid w:val="00B23568"/>
    <w:rsid w:val="00B23F9D"/>
    <w:rsid w:val="00B243F6"/>
    <w:rsid w:val="00B26BED"/>
    <w:rsid w:val="00B278FE"/>
    <w:rsid w:val="00B31CF6"/>
    <w:rsid w:val="00B32721"/>
    <w:rsid w:val="00B3341E"/>
    <w:rsid w:val="00B34F11"/>
    <w:rsid w:val="00B37523"/>
    <w:rsid w:val="00B42DA9"/>
    <w:rsid w:val="00B440E2"/>
    <w:rsid w:val="00B52818"/>
    <w:rsid w:val="00B55A26"/>
    <w:rsid w:val="00B55F55"/>
    <w:rsid w:val="00B56C1C"/>
    <w:rsid w:val="00B6306A"/>
    <w:rsid w:val="00B6511C"/>
    <w:rsid w:val="00B65C6E"/>
    <w:rsid w:val="00B671B7"/>
    <w:rsid w:val="00B67585"/>
    <w:rsid w:val="00B74AB8"/>
    <w:rsid w:val="00B75BDC"/>
    <w:rsid w:val="00B75D6C"/>
    <w:rsid w:val="00B77547"/>
    <w:rsid w:val="00B77C2E"/>
    <w:rsid w:val="00B829DE"/>
    <w:rsid w:val="00B82B64"/>
    <w:rsid w:val="00B84D37"/>
    <w:rsid w:val="00B864E8"/>
    <w:rsid w:val="00B958A7"/>
    <w:rsid w:val="00B97CD0"/>
    <w:rsid w:val="00BA2203"/>
    <w:rsid w:val="00BA4316"/>
    <w:rsid w:val="00BA6081"/>
    <w:rsid w:val="00BB14F8"/>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211C"/>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57D34"/>
    <w:rsid w:val="00C6062B"/>
    <w:rsid w:val="00C61B04"/>
    <w:rsid w:val="00C64B24"/>
    <w:rsid w:val="00C67E04"/>
    <w:rsid w:val="00C7507E"/>
    <w:rsid w:val="00C83712"/>
    <w:rsid w:val="00C8382F"/>
    <w:rsid w:val="00C8470C"/>
    <w:rsid w:val="00C87B82"/>
    <w:rsid w:val="00C87C23"/>
    <w:rsid w:val="00C92553"/>
    <w:rsid w:val="00C9264C"/>
    <w:rsid w:val="00C92F01"/>
    <w:rsid w:val="00C93829"/>
    <w:rsid w:val="00C94AE9"/>
    <w:rsid w:val="00C97966"/>
    <w:rsid w:val="00CA2EE0"/>
    <w:rsid w:val="00CA4457"/>
    <w:rsid w:val="00CA69E1"/>
    <w:rsid w:val="00CB4D66"/>
    <w:rsid w:val="00CC0CD9"/>
    <w:rsid w:val="00CC22B3"/>
    <w:rsid w:val="00CC3868"/>
    <w:rsid w:val="00CC5CED"/>
    <w:rsid w:val="00CC6227"/>
    <w:rsid w:val="00CC6B84"/>
    <w:rsid w:val="00CD115E"/>
    <w:rsid w:val="00CD1C15"/>
    <w:rsid w:val="00CD29FA"/>
    <w:rsid w:val="00CD4047"/>
    <w:rsid w:val="00CD43CD"/>
    <w:rsid w:val="00CD4FF5"/>
    <w:rsid w:val="00CD6D68"/>
    <w:rsid w:val="00CD7D72"/>
    <w:rsid w:val="00CE13C2"/>
    <w:rsid w:val="00CE28DB"/>
    <w:rsid w:val="00CE72CF"/>
    <w:rsid w:val="00CE79A1"/>
    <w:rsid w:val="00CF1FDA"/>
    <w:rsid w:val="00CF2A29"/>
    <w:rsid w:val="00CF309B"/>
    <w:rsid w:val="00CF7A07"/>
    <w:rsid w:val="00D058C8"/>
    <w:rsid w:val="00D11632"/>
    <w:rsid w:val="00D12A46"/>
    <w:rsid w:val="00D136D5"/>
    <w:rsid w:val="00D13C58"/>
    <w:rsid w:val="00D14A9F"/>
    <w:rsid w:val="00D14D54"/>
    <w:rsid w:val="00D150BD"/>
    <w:rsid w:val="00D15B0E"/>
    <w:rsid w:val="00D166BA"/>
    <w:rsid w:val="00D16C95"/>
    <w:rsid w:val="00D2075B"/>
    <w:rsid w:val="00D22430"/>
    <w:rsid w:val="00D3037A"/>
    <w:rsid w:val="00D44BE8"/>
    <w:rsid w:val="00D47524"/>
    <w:rsid w:val="00D55B71"/>
    <w:rsid w:val="00D56072"/>
    <w:rsid w:val="00D56E20"/>
    <w:rsid w:val="00D60A84"/>
    <w:rsid w:val="00D62A7A"/>
    <w:rsid w:val="00D672E2"/>
    <w:rsid w:val="00D67E85"/>
    <w:rsid w:val="00D71100"/>
    <w:rsid w:val="00D72C51"/>
    <w:rsid w:val="00D74F06"/>
    <w:rsid w:val="00D76C28"/>
    <w:rsid w:val="00D77EFB"/>
    <w:rsid w:val="00D813B1"/>
    <w:rsid w:val="00D8176C"/>
    <w:rsid w:val="00D82784"/>
    <w:rsid w:val="00D84B29"/>
    <w:rsid w:val="00D85413"/>
    <w:rsid w:val="00D965FD"/>
    <w:rsid w:val="00D96911"/>
    <w:rsid w:val="00DA153F"/>
    <w:rsid w:val="00DA4226"/>
    <w:rsid w:val="00DB1B5D"/>
    <w:rsid w:val="00DB38CF"/>
    <w:rsid w:val="00DB4496"/>
    <w:rsid w:val="00DB4FC3"/>
    <w:rsid w:val="00DB6C2B"/>
    <w:rsid w:val="00DC0169"/>
    <w:rsid w:val="00DC017C"/>
    <w:rsid w:val="00DC045A"/>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07F9"/>
    <w:rsid w:val="00DF4943"/>
    <w:rsid w:val="00DF4D3C"/>
    <w:rsid w:val="00DF5740"/>
    <w:rsid w:val="00E04330"/>
    <w:rsid w:val="00E04B95"/>
    <w:rsid w:val="00E07188"/>
    <w:rsid w:val="00E1072B"/>
    <w:rsid w:val="00E111E0"/>
    <w:rsid w:val="00E1305F"/>
    <w:rsid w:val="00E144D3"/>
    <w:rsid w:val="00E14DCF"/>
    <w:rsid w:val="00E1745F"/>
    <w:rsid w:val="00E306CD"/>
    <w:rsid w:val="00E35194"/>
    <w:rsid w:val="00E37C95"/>
    <w:rsid w:val="00E4199D"/>
    <w:rsid w:val="00E41BFD"/>
    <w:rsid w:val="00E43430"/>
    <w:rsid w:val="00E47AB9"/>
    <w:rsid w:val="00E512A7"/>
    <w:rsid w:val="00E52485"/>
    <w:rsid w:val="00E52677"/>
    <w:rsid w:val="00E537C2"/>
    <w:rsid w:val="00E55C55"/>
    <w:rsid w:val="00E57079"/>
    <w:rsid w:val="00E606C0"/>
    <w:rsid w:val="00E607B9"/>
    <w:rsid w:val="00E622B3"/>
    <w:rsid w:val="00E641A5"/>
    <w:rsid w:val="00E6599A"/>
    <w:rsid w:val="00E659BC"/>
    <w:rsid w:val="00E660DF"/>
    <w:rsid w:val="00E700F9"/>
    <w:rsid w:val="00E71BE0"/>
    <w:rsid w:val="00E8036E"/>
    <w:rsid w:val="00E80A1F"/>
    <w:rsid w:val="00E83B9F"/>
    <w:rsid w:val="00E84194"/>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B2C7E"/>
    <w:rsid w:val="00EC3BF9"/>
    <w:rsid w:val="00EC64CC"/>
    <w:rsid w:val="00EC6E9F"/>
    <w:rsid w:val="00ED3088"/>
    <w:rsid w:val="00ED45F8"/>
    <w:rsid w:val="00ED5A35"/>
    <w:rsid w:val="00ED7594"/>
    <w:rsid w:val="00ED79AD"/>
    <w:rsid w:val="00ED7F9F"/>
    <w:rsid w:val="00EE31D3"/>
    <w:rsid w:val="00EE4F97"/>
    <w:rsid w:val="00EE5E03"/>
    <w:rsid w:val="00EE7C24"/>
    <w:rsid w:val="00EF1CB7"/>
    <w:rsid w:val="00EF655E"/>
    <w:rsid w:val="00F050FE"/>
    <w:rsid w:val="00F0737C"/>
    <w:rsid w:val="00F110CA"/>
    <w:rsid w:val="00F11F12"/>
    <w:rsid w:val="00F146B1"/>
    <w:rsid w:val="00F15A84"/>
    <w:rsid w:val="00F15E0C"/>
    <w:rsid w:val="00F237CF"/>
    <w:rsid w:val="00F249C3"/>
    <w:rsid w:val="00F24C66"/>
    <w:rsid w:val="00F2665E"/>
    <w:rsid w:val="00F272A3"/>
    <w:rsid w:val="00F30343"/>
    <w:rsid w:val="00F325FD"/>
    <w:rsid w:val="00F32A8A"/>
    <w:rsid w:val="00F33212"/>
    <w:rsid w:val="00F35531"/>
    <w:rsid w:val="00F366D1"/>
    <w:rsid w:val="00F4035C"/>
    <w:rsid w:val="00F40C88"/>
    <w:rsid w:val="00F4143D"/>
    <w:rsid w:val="00F445B8"/>
    <w:rsid w:val="00F504DA"/>
    <w:rsid w:val="00F50853"/>
    <w:rsid w:val="00F561EC"/>
    <w:rsid w:val="00F57BFA"/>
    <w:rsid w:val="00F61644"/>
    <w:rsid w:val="00F617F3"/>
    <w:rsid w:val="00F63109"/>
    <w:rsid w:val="00F6532A"/>
    <w:rsid w:val="00F664E0"/>
    <w:rsid w:val="00F6718A"/>
    <w:rsid w:val="00F710E8"/>
    <w:rsid w:val="00F7721F"/>
    <w:rsid w:val="00F7773B"/>
    <w:rsid w:val="00F80F0F"/>
    <w:rsid w:val="00F838E9"/>
    <w:rsid w:val="00F841C3"/>
    <w:rsid w:val="00F842A7"/>
    <w:rsid w:val="00F8476D"/>
    <w:rsid w:val="00F853F4"/>
    <w:rsid w:val="00F902BE"/>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33B1"/>
    <w:rsid w:val="00FD65B5"/>
    <w:rsid w:val="00FE7DB0"/>
    <w:rsid w:val="00FF4D04"/>
    <w:rsid w:val="00FF56EE"/>
    <w:rsid w:val="00FF60A0"/>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02BE"/>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1713648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6270820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99931142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506915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9411123">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7917752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1496408">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6748516">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9511762">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8c5f69da-4e09-4fb7-9d75-fde27337825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DC181-5D63-4406-9E48-B01CF48A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1066</Words>
  <Characters>5556</Characters>
  <Application>Microsoft Office Word</Application>
  <DocSecurity>0</DocSecurity>
  <Lines>159</Lines>
  <Paragraphs>119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107</cp:revision>
  <dcterms:created xsi:type="dcterms:W3CDTF">2020-04-11T05:12:00Z</dcterms:created>
  <dcterms:modified xsi:type="dcterms:W3CDTF">2020-05-16T05:38:00Z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2020-05-16 05:38:19Z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